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000001" w14:textId="77777777" w:rsidR="001F6941" w:rsidRDefault="001F6941">
      <w:pPr>
        <w:spacing w:before="120" w:after="120" w:line="276" w:lineRule="auto"/>
        <w:jc w:val="both"/>
        <w:rPr>
          <w:rFonts w:ascii="Arial" w:eastAsia="Arial" w:hAnsi="Arial" w:cs="Arial"/>
        </w:rPr>
      </w:pPr>
    </w:p>
    <w:p w14:paraId="00000002" w14:textId="2EA6C3BA" w:rsidR="001F6941" w:rsidRDefault="00000000">
      <w:pPr>
        <w:spacing w:before="120" w:after="120" w:line="276" w:lineRule="auto"/>
        <w:jc w:val="center"/>
        <w:rPr>
          <w:rFonts w:ascii="Arial" w:eastAsia="Arial" w:hAnsi="Arial" w:cs="Arial"/>
          <w:b/>
          <w:color w:val="808080"/>
          <w:sz w:val="24"/>
          <w:szCs w:val="24"/>
        </w:rPr>
      </w:pPr>
      <w:r>
        <w:rPr>
          <w:rFonts w:ascii="Arial" w:eastAsia="Arial" w:hAnsi="Arial" w:cs="Arial"/>
          <w:b/>
          <w:color w:val="808080"/>
          <w:sz w:val="24"/>
          <w:szCs w:val="24"/>
        </w:rPr>
        <w:t>REGULAMIN P</w:t>
      </w:r>
      <w:sdt>
        <w:sdtPr>
          <w:tag w:val="goog_rdk_0"/>
          <w:id w:val="1182006430"/>
          <w:showingPlcHdr/>
        </w:sdtPr>
        <w:sdtContent>
          <w:r w:rsidR="00E2550A">
            <w:t xml:space="preserve">     </w:t>
          </w:r>
        </w:sdtContent>
      </w:sdt>
      <w:r>
        <w:rPr>
          <w:rFonts w:ascii="Arial" w:eastAsia="Arial" w:hAnsi="Arial" w:cs="Arial"/>
          <w:b/>
          <w:color w:val="808080"/>
          <w:sz w:val="24"/>
          <w:szCs w:val="24"/>
        </w:rPr>
        <w:t>ROJEKTU GRANTOWEGO</w:t>
      </w:r>
    </w:p>
    <w:p w14:paraId="00000003" w14:textId="77777777" w:rsidR="001F6941" w:rsidRDefault="00000000">
      <w:pPr>
        <w:spacing w:before="120" w:after="120" w:line="276" w:lineRule="auto"/>
        <w:jc w:val="center"/>
        <w:rPr>
          <w:rFonts w:ascii="Arial" w:eastAsia="Arial" w:hAnsi="Arial" w:cs="Arial"/>
          <w:b/>
          <w:color w:val="808080"/>
          <w:sz w:val="24"/>
          <w:szCs w:val="24"/>
        </w:rPr>
      </w:pPr>
      <w:r>
        <w:rPr>
          <w:rFonts w:ascii="Arial" w:eastAsia="Arial" w:hAnsi="Arial" w:cs="Arial"/>
          <w:b/>
          <w:color w:val="808080"/>
          <w:sz w:val="24"/>
          <w:szCs w:val="24"/>
        </w:rPr>
        <w:t>PT. "Akcelerator Innowacji Przemysłowych INDUSTRYLAB III"</w:t>
      </w:r>
    </w:p>
    <w:p w14:paraId="00000004" w14:textId="77777777" w:rsidR="001F6941" w:rsidRDefault="00000000">
      <w:pPr>
        <w:spacing w:before="120" w:after="120" w:line="276" w:lineRule="auto"/>
        <w:jc w:val="center"/>
        <w:rPr>
          <w:rFonts w:ascii="Arial" w:eastAsia="Arial" w:hAnsi="Arial" w:cs="Arial"/>
          <w:b/>
          <w:color w:val="808080"/>
          <w:sz w:val="22"/>
          <w:szCs w:val="22"/>
        </w:rPr>
      </w:pPr>
      <w:r>
        <w:rPr>
          <w:rFonts w:ascii="Arial" w:eastAsia="Arial" w:hAnsi="Arial" w:cs="Arial"/>
          <w:b/>
          <w:color w:val="808080"/>
          <w:sz w:val="22"/>
          <w:szCs w:val="22"/>
        </w:rPr>
        <w:t>wersja 1.0.</w:t>
      </w:r>
    </w:p>
    <w:p w14:paraId="00000005" w14:textId="77777777" w:rsidR="001F6941" w:rsidRDefault="001F6941">
      <w:pPr>
        <w:spacing w:before="120" w:after="120" w:line="276" w:lineRule="auto"/>
        <w:jc w:val="both"/>
        <w:rPr>
          <w:rFonts w:ascii="Arial" w:eastAsia="Arial" w:hAnsi="Arial" w:cs="Arial"/>
        </w:rPr>
      </w:pPr>
    </w:p>
    <w:p w14:paraId="00000006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Regulamin  określa zasady postępowania konkursowego i uczestnictwa w programie akceleracji w ramach projektu pt. </w:t>
      </w:r>
      <w:r>
        <w:rPr>
          <w:rFonts w:ascii="Arial" w:eastAsia="Arial" w:hAnsi="Arial" w:cs="Arial"/>
          <w:i/>
        </w:rPr>
        <w:t>„Akcelerator Innowacji Przemysłowych INDUSTRYLAB III</w:t>
      </w:r>
      <w:r>
        <w:rPr>
          <w:rFonts w:ascii="Arial" w:eastAsia="Arial" w:hAnsi="Arial" w:cs="Arial"/>
        </w:rPr>
        <w:t xml:space="preserve">”, współfinansowanego ze środków Unii Europejskiej z Europejskiego Funduszu Rozwoju Regionalnego. </w:t>
      </w:r>
    </w:p>
    <w:p w14:paraId="00000007" w14:textId="77777777" w:rsidR="001F6941" w:rsidRDefault="001F6941">
      <w:pPr>
        <w:spacing w:before="120" w:after="120" w:line="276" w:lineRule="auto"/>
        <w:jc w:val="both"/>
        <w:rPr>
          <w:rFonts w:ascii="Arial" w:eastAsia="Arial" w:hAnsi="Arial" w:cs="Arial"/>
        </w:rPr>
      </w:pPr>
    </w:p>
    <w:p w14:paraId="00000008" w14:textId="77777777" w:rsidR="001F6941" w:rsidRDefault="00000000">
      <w:pPr>
        <w:spacing w:before="120" w:after="120" w:line="276" w:lineRule="auto"/>
        <w:jc w:val="center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 xml:space="preserve">§ 1 SŁOWNIK </w:t>
      </w:r>
      <w:sdt>
        <w:sdtPr>
          <w:tag w:val="goog_rdk_1"/>
          <w:id w:val="1126045315"/>
        </w:sdtPr>
        <w:sdtContent/>
      </w:sdt>
      <w:r>
        <w:rPr>
          <w:rFonts w:ascii="Arial" w:eastAsia="Arial" w:hAnsi="Arial" w:cs="Arial"/>
          <w:b/>
        </w:rPr>
        <w:t>POJĘĆ</w:t>
      </w:r>
    </w:p>
    <w:p w14:paraId="00000009" w14:textId="77777777" w:rsidR="001F6941" w:rsidRDefault="001F6941">
      <w:pPr>
        <w:spacing w:before="120" w:after="120" w:line="276" w:lineRule="auto"/>
        <w:jc w:val="center"/>
        <w:rPr>
          <w:rFonts w:ascii="Arial" w:eastAsia="Arial" w:hAnsi="Arial" w:cs="Arial"/>
          <w:b/>
        </w:rPr>
      </w:pPr>
    </w:p>
    <w:p w14:paraId="0000000A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 xml:space="preserve">Akceleracja </w:t>
      </w:r>
      <w:r>
        <w:rPr>
          <w:rFonts w:ascii="Arial" w:eastAsia="Arial" w:hAnsi="Arial" w:cs="Arial"/>
        </w:rPr>
        <w:t>– profesjonalne działania opisane Indywidualnym Planem Akceleracji (IPA), mające umożliwić w zależności od wybranej ścieżki: weryfikację możliwości pilotażowego wdrożenia rozwiązania startupu u Odbiorcy Technologii i/lub pozyskanie kapitału od Inwestora i/lub rozwój produktu i/lub rozpoczęcie ekspansji zagranicznej.</w:t>
      </w:r>
    </w:p>
    <w:p w14:paraId="0000000B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color w:val="000000"/>
        </w:rPr>
        <w:t xml:space="preserve">Akcelerator </w:t>
      </w:r>
      <w:r>
        <w:rPr>
          <w:rFonts w:ascii="Arial" w:eastAsia="Arial" w:hAnsi="Arial" w:cs="Arial"/>
          <w:color w:val="000000"/>
        </w:rPr>
        <w:t xml:space="preserve">– </w:t>
      </w:r>
      <w:r>
        <w:rPr>
          <w:rFonts w:ascii="Arial" w:eastAsia="Arial" w:hAnsi="Arial" w:cs="Arial"/>
        </w:rPr>
        <w:t>spółka DGA S.A. z siedzibą</w:t>
      </w:r>
      <w:r>
        <w:rPr>
          <w:rFonts w:ascii="Arial" w:eastAsia="Arial" w:hAnsi="Arial" w:cs="Arial"/>
          <w:color w:val="000000"/>
        </w:rPr>
        <w:t xml:space="preserve"> w Poznaniu realizująca Program akceleracyjny w ramach projektu pt.</w:t>
      </w:r>
      <w:r>
        <w:rPr>
          <w:rFonts w:ascii="Arial" w:eastAsia="Arial" w:hAnsi="Arial" w:cs="Arial"/>
        </w:rPr>
        <w:t xml:space="preserve"> „</w:t>
      </w:r>
      <w:r>
        <w:rPr>
          <w:rFonts w:ascii="Arial" w:eastAsia="Arial" w:hAnsi="Arial" w:cs="Arial"/>
          <w:color w:val="000000"/>
        </w:rPr>
        <w:t xml:space="preserve">Akcelerator Innowacji Przemysłowych INDUSTRYLAB III”. </w:t>
      </w:r>
      <w:r>
        <w:rPr>
          <w:rFonts w:ascii="Arial" w:eastAsia="Arial" w:hAnsi="Arial" w:cs="Arial"/>
        </w:rPr>
        <w:t>Od 1990 r. działa na rzecz rozwoju gospodarczego, w szczególności poprzez oferowanie mikroprzedsiębiorcom lub małym przedsiębiorcom dedykowanych programów opartych m.in. na wsparciu doradczym i mentorskim, które ze względu na indywidualny charakter mają na celu przyspieszenie procesu tworzenia produktu lub usługi i ich komercjalizacji.</w:t>
      </w:r>
    </w:p>
    <w:p w14:paraId="0000000C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b/>
        </w:rPr>
        <w:t xml:space="preserve">Aplikacja - </w:t>
      </w:r>
      <w:r>
        <w:rPr>
          <w:rFonts w:ascii="Arial" w:eastAsia="Arial" w:hAnsi="Arial" w:cs="Arial"/>
        </w:rPr>
        <w:t xml:space="preserve">poprawnie   wypełniony   formularz   zgłoszeniowy wraz z wymaganymi oświadczeniami zamieszczony na stronie </w:t>
      </w:r>
      <w:hyperlink r:id="rId8">
        <w:r>
          <w:rPr>
            <w:rFonts w:ascii="Arial" w:eastAsia="Arial" w:hAnsi="Arial" w:cs="Arial"/>
          </w:rPr>
          <w:t xml:space="preserve"> http://www.industrylab.pl/ </w:t>
        </w:r>
      </w:hyperlink>
      <w:r>
        <w:rPr>
          <w:rFonts w:ascii="Arial" w:eastAsia="Arial" w:hAnsi="Arial" w:cs="Arial"/>
        </w:rPr>
        <w:t xml:space="preserve"> (dalej również: formularz zgłoszeniowy), zawierający najważniejsze informacje o innowacyjnym rozwiązaniu.</w:t>
      </w:r>
    </w:p>
    <w:p w14:paraId="0000000D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b/>
        </w:rPr>
        <w:t xml:space="preserve">Aplikujący </w:t>
      </w:r>
      <w:r>
        <w:rPr>
          <w:rFonts w:ascii="Arial" w:eastAsia="Arial" w:hAnsi="Arial" w:cs="Arial"/>
        </w:rPr>
        <w:t>– osoba lub podmiot, który złożył aplikację i spełnia (bądź potwierdził, że w przypadku pozytywnej oceny Aplikacji na dzień podpisania umowy o powierzenie grantu spełni) warunki wskazane w paragrafie 3 Regulaminu (dalej również: Zgłaszający).</w:t>
      </w:r>
    </w:p>
    <w:p w14:paraId="0000000E" w14:textId="77777777" w:rsidR="001F6941" w:rsidRDefault="00000000">
      <w:pP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b/>
        </w:rPr>
        <w:t>FENG</w:t>
      </w:r>
      <w:r>
        <w:rPr>
          <w:rFonts w:ascii="Arial" w:eastAsia="Arial" w:hAnsi="Arial" w:cs="Arial"/>
        </w:rPr>
        <w:t xml:space="preserve"> – Program Fundusze Europejskie dla Nowoczesnej Gospodarki, 2021-2027;</w:t>
      </w:r>
    </w:p>
    <w:p w14:paraId="0000000F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color w:val="000000"/>
        </w:rPr>
        <w:t xml:space="preserve">Grantobiorca - </w:t>
      </w:r>
      <w:r>
        <w:rPr>
          <w:rFonts w:ascii="Arial" w:eastAsia="Arial" w:hAnsi="Arial" w:cs="Arial"/>
          <w:color w:val="000000"/>
        </w:rPr>
        <w:t xml:space="preserve">Aplikujący, który został zakwalifikowany do Programu oraz </w:t>
      </w:r>
      <w:r>
        <w:rPr>
          <w:rFonts w:ascii="Arial" w:eastAsia="Arial" w:hAnsi="Arial" w:cs="Arial"/>
        </w:rPr>
        <w:t>podpisał umowę o udziale w Programie Akceleracji (dalej również: Startup, Uczestnik).</w:t>
      </w:r>
    </w:p>
    <w:p w14:paraId="00000010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color w:val="000000"/>
        </w:rPr>
        <w:t xml:space="preserve">Grant (dofinansowanie) – </w:t>
      </w:r>
      <w:r>
        <w:rPr>
          <w:rFonts w:ascii="Arial" w:eastAsia="Arial" w:hAnsi="Arial" w:cs="Arial"/>
          <w:color w:val="000000"/>
        </w:rPr>
        <w:t xml:space="preserve">pomoc de minimis przekazana Grantobiorcy, zgodnie </w:t>
      </w:r>
      <w:r>
        <w:rPr>
          <w:rFonts w:ascii="Arial" w:eastAsia="Arial" w:hAnsi="Arial" w:cs="Arial"/>
        </w:rPr>
        <w:t xml:space="preserve">z postanowieniami zawartej przez DGA S.A. i właściwego Partnera Biznesowego (jeśli dotyczy) z Grantobiorcą umowy o powierzenie grantu, obejmująca wsparcie finansowe do wysokości maksymalnie 400 000 zł (lub nie więcej niż 200 000 w przypadku ścieżki: </w:t>
      </w:r>
      <w:r>
        <w:rPr>
          <w:rFonts w:ascii="Arial" w:eastAsia="Arial" w:hAnsi="Arial" w:cs="Arial"/>
          <w:i/>
        </w:rPr>
        <w:t>sector-agnostic</w:t>
      </w:r>
      <w:r>
        <w:rPr>
          <w:rFonts w:ascii="Arial" w:eastAsia="Arial" w:hAnsi="Arial" w:cs="Arial"/>
        </w:rPr>
        <w:t>) z  przeznaczeniem na realizację zgłoszonego w Aplikacji innowacyjnego rozwiązania (projektu).</w:t>
      </w:r>
    </w:p>
    <w:p w14:paraId="00000011" w14:textId="05D91B15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color w:val="000000"/>
        </w:rPr>
        <w:t xml:space="preserve">Główne ścieżki branżowe – </w:t>
      </w:r>
      <w:r>
        <w:rPr>
          <w:rFonts w:ascii="Arial" w:eastAsia="Arial" w:hAnsi="Arial" w:cs="Arial"/>
        </w:rPr>
        <w:t xml:space="preserve">W ramach Programu 100% akcelerowanych rozwiązań musi wpisywać się w Krajowe Inteligentne Specjalizacje.. Akcelerator </w:t>
      </w:r>
      <w:r>
        <w:rPr>
          <w:rFonts w:ascii="Arial" w:eastAsia="Arial" w:hAnsi="Arial" w:cs="Arial"/>
          <w:color w:val="000000"/>
        </w:rPr>
        <w:t>wybra</w:t>
      </w:r>
      <w:r>
        <w:rPr>
          <w:rFonts w:ascii="Arial" w:eastAsia="Arial" w:hAnsi="Arial" w:cs="Arial"/>
        </w:rPr>
        <w:t xml:space="preserve">ł trzy główne obszary, które </w:t>
      </w:r>
      <w:r>
        <w:rPr>
          <w:rFonts w:ascii="Arial" w:eastAsia="Arial" w:hAnsi="Arial" w:cs="Arial"/>
          <w:color w:val="000000"/>
        </w:rPr>
        <w:t xml:space="preserve"> są zgodne z potrzebami Odbiorców Technologii: </w:t>
      </w:r>
      <w:r>
        <w:rPr>
          <w:rFonts w:ascii="Arial" w:eastAsia="Arial" w:hAnsi="Arial" w:cs="Arial"/>
        </w:rPr>
        <w:t xml:space="preserve">KIS 11. Automatyzacja i robotyka, KIS 10. </w:t>
      </w:r>
      <w:r w:rsidR="00FB7936">
        <w:rPr>
          <w:rFonts w:ascii="Arial" w:eastAsia="Arial" w:hAnsi="Arial" w:cs="Arial"/>
        </w:rPr>
        <w:t>Technologie informacyjne, komunikacyjne oraz geoinformacyjne,</w:t>
      </w:r>
      <w:r>
        <w:rPr>
          <w:rFonts w:ascii="Arial" w:eastAsia="Arial" w:hAnsi="Arial" w:cs="Arial"/>
        </w:rPr>
        <w:t xml:space="preserve"> KIS 7. </w:t>
      </w:r>
      <w:r w:rsidR="00FB7936">
        <w:rPr>
          <w:rFonts w:ascii="Arial" w:eastAsia="Arial" w:hAnsi="Arial" w:cs="Arial"/>
        </w:rPr>
        <w:t>Gospodarka o obiegu zamkniętym</w:t>
      </w:r>
      <w:r>
        <w:rPr>
          <w:rFonts w:ascii="Arial" w:eastAsia="Arial" w:hAnsi="Arial" w:cs="Arial"/>
        </w:rPr>
        <w:t xml:space="preserve">. Opis każdego z obszarów znajduje się na stronie </w:t>
      </w:r>
      <w:hyperlink r:id="rId9">
        <w:r>
          <w:rPr>
            <w:rFonts w:ascii="Arial" w:eastAsia="Arial" w:hAnsi="Arial" w:cs="Arial"/>
            <w:color w:val="0000FF"/>
            <w:u w:val="single"/>
          </w:rPr>
          <w:t>www.industrylab.pl</w:t>
        </w:r>
      </w:hyperlink>
      <w:r>
        <w:rPr>
          <w:rFonts w:ascii="Arial" w:eastAsia="Arial" w:hAnsi="Arial" w:cs="Arial"/>
        </w:rPr>
        <w:t xml:space="preserve"> (zakładka: OBSZAR ZAINTERESOWAŃ). </w:t>
      </w:r>
    </w:p>
    <w:p w14:paraId="00000012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b/>
          <w:color w:val="000000"/>
        </w:rPr>
        <w:lastRenderedPageBreak/>
        <w:t xml:space="preserve">Indywidualny Program Akceleracji (IPA) </w:t>
      </w:r>
      <w:r>
        <w:rPr>
          <w:rFonts w:ascii="Arial" w:eastAsia="Arial" w:hAnsi="Arial" w:cs="Arial"/>
          <w:color w:val="000000"/>
        </w:rPr>
        <w:t xml:space="preserve">– program akceleracji dedykowany określonemu  Grantobiorcy,  trwający od 3 do 6 miesięcy, oparty na intensywnej współpracy Grantobiorcy, Akceleratora i </w:t>
      </w:r>
      <w:r>
        <w:rPr>
          <w:rFonts w:ascii="Arial" w:eastAsia="Arial" w:hAnsi="Arial" w:cs="Arial"/>
        </w:rPr>
        <w:t>Partnera Projektowego</w:t>
      </w:r>
      <w:r>
        <w:rPr>
          <w:rFonts w:ascii="Arial" w:eastAsia="Arial" w:hAnsi="Arial" w:cs="Arial"/>
          <w:color w:val="000000"/>
        </w:rPr>
        <w:t xml:space="preserve">, obejmujący w szczególności wsparcie w formie  pieniężnej,  mające na celu  przyspieszenie procesu rozwoju produktu (w tym usługi) lub technologii, a w szczególności ich walidację w warunkach zbliżonych  do  rzeczywistych  u  wskazanego  </w:t>
      </w:r>
      <w:r>
        <w:rPr>
          <w:rFonts w:ascii="Arial" w:eastAsia="Arial" w:hAnsi="Arial" w:cs="Arial"/>
        </w:rPr>
        <w:t>Partnera Biznesowego</w:t>
      </w:r>
      <w:r>
        <w:rPr>
          <w:rFonts w:ascii="Arial" w:eastAsia="Arial" w:hAnsi="Arial" w:cs="Arial"/>
          <w:color w:val="000000"/>
        </w:rPr>
        <w:t>.  Projekty  opracowane  przez Aplikujących  do  Programu  muszą  wpisywać  się  w  działy  tematyczne  Krajowych  Inteligentnych</w:t>
      </w:r>
      <w:hyperlink r:id="rId10">
        <w:r>
          <w:rPr>
            <w:rFonts w:ascii="Arial" w:eastAsia="Arial" w:hAnsi="Arial" w:cs="Arial"/>
            <w:color w:val="000000"/>
          </w:rPr>
          <w:t xml:space="preserve"> Specjalizacji </w:t>
        </w:r>
      </w:hyperlink>
      <w:r>
        <w:rPr>
          <w:rFonts w:ascii="Arial" w:eastAsia="Arial" w:hAnsi="Arial" w:cs="Arial"/>
        </w:rPr>
        <w:t xml:space="preserve">(szczegółowy wykaz znajduje się na stronie PARP: </w:t>
      </w:r>
      <w:hyperlink r:id="rId11">
        <w:r>
          <w:rPr>
            <w:rFonts w:ascii="Arial" w:eastAsia="Arial" w:hAnsi="Arial" w:cs="Arial"/>
            <w:color w:val="1155CC"/>
            <w:u w:val="single"/>
          </w:rPr>
          <w:t>https://www.parp.gov.pl/storage/grants/documents/759/20230524_Zacznik-nr-1-do-Regulaminu---Lista-Krajowych-Inteligentnych-Specjalizacji.pdf</w:t>
        </w:r>
      </w:hyperlink>
      <w:r>
        <w:rPr>
          <w:rFonts w:ascii="Arial" w:eastAsia="Arial" w:hAnsi="Arial" w:cs="Arial"/>
        </w:rPr>
        <w:t>)</w:t>
      </w:r>
      <w:hyperlink r:id="rId12">
        <w:r>
          <w:rPr>
            <w:rFonts w:ascii="Arial" w:eastAsia="Arial" w:hAnsi="Arial" w:cs="Arial"/>
            <w:color w:val="000000"/>
          </w:rPr>
          <w:t>.</w:t>
        </w:r>
      </w:hyperlink>
    </w:p>
    <w:p w14:paraId="00000013" w14:textId="77777777" w:rsidR="001F6941" w:rsidRDefault="00000000">
      <w:pP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color w:val="000000"/>
        </w:rPr>
        <w:t xml:space="preserve">Kamień milowy </w:t>
      </w:r>
      <w:r>
        <w:rPr>
          <w:rFonts w:ascii="Arial" w:eastAsia="Arial" w:hAnsi="Arial" w:cs="Arial"/>
          <w:color w:val="000000"/>
        </w:rPr>
        <w:t xml:space="preserve">- </w:t>
      </w:r>
      <w:r>
        <w:rPr>
          <w:rFonts w:ascii="Arial" w:eastAsia="Arial" w:hAnsi="Arial" w:cs="Arial"/>
        </w:rPr>
        <w:t xml:space="preserve">istotny, </w:t>
      </w:r>
      <w:r>
        <w:rPr>
          <w:rFonts w:ascii="Arial" w:eastAsia="Arial" w:hAnsi="Arial" w:cs="Arial"/>
          <w:color w:val="000000"/>
        </w:rPr>
        <w:t xml:space="preserve">zaplanowany, mierzalny element w projekcie, niezbędny dla postępu indywidualnego programu akceleracji, którego wystąpienie umożliwia podjęcie działań związanych z osiągnięciem następnego określonego Harmonogramem indywidualnego programu akceleracji kamienia milowego lub (w przypadku końcowego kamienia milowego) oznacza zakończenie programu akceleracji poprzez uzyskanie wyników walidacji produktu (w tym usługi) lub </w:t>
      </w:r>
      <w:r>
        <w:rPr>
          <w:rFonts w:ascii="Arial" w:eastAsia="Arial" w:hAnsi="Arial" w:cs="Arial"/>
        </w:rPr>
        <w:t>technologii lub ich kluczowych elementów w środowisku zbliżonym do rzeczywistego.</w:t>
      </w:r>
    </w:p>
    <w:p w14:paraId="00000014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color w:val="000000"/>
        </w:rPr>
        <w:t xml:space="preserve">Komisja Oceniająca </w:t>
      </w:r>
      <w:r>
        <w:rPr>
          <w:rFonts w:ascii="Arial" w:eastAsia="Arial" w:hAnsi="Arial" w:cs="Arial"/>
          <w:color w:val="000000"/>
        </w:rPr>
        <w:t xml:space="preserve">– Komisja składająca się </w:t>
      </w:r>
      <w:r>
        <w:rPr>
          <w:rFonts w:ascii="Arial" w:eastAsia="Arial" w:hAnsi="Arial" w:cs="Arial"/>
        </w:rPr>
        <w:t>z przedstawicieli Akceleratora/ DGA S.A., OT</w:t>
      </w:r>
      <w:r>
        <w:rPr>
          <w:rFonts w:ascii="Arial" w:eastAsia="Arial" w:hAnsi="Arial" w:cs="Arial"/>
          <w:b/>
        </w:rPr>
        <w:t xml:space="preserve">, </w:t>
      </w:r>
      <w:r>
        <w:rPr>
          <w:rFonts w:ascii="Arial" w:eastAsia="Arial" w:hAnsi="Arial" w:cs="Arial"/>
        </w:rPr>
        <w:t>która dokonuje oceny nadesłanych Aplikacji, z możliwym udziałem przedstawicieli Polskiej Agencji Rozwoju Przedsiębiorczości</w:t>
      </w:r>
    </w:p>
    <w:p w14:paraId="00000015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b/>
        </w:rPr>
        <w:t>Mikroprzedsiębiorca lub mały przedsiębiorca</w:t>
      </w:r>
      <w:r>
        <w:rPr>
          <w:rFonts w:ascii="Arial" w:eastAsia="Arial" w:hAnsi="Arial" w:cs="Arial"/>
        </w:rPr>
        <w:t xml:space="preserve"> – mikroprzedsiębiorca lub mały przedsiębiorca spełniający warunki określone w art. 22 rozporządzenia KE nr 651/2014.</w:t>
      </w:r>
    </w:p>
    <w:p w14:paraId="00000016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b/>
        </w:rPr>
        <w:t>Odbiorca  Technologii  (OT)</w:t>
      </w:r>
      <w:r>
        <w:rPr>
          <w:rFonts w:ascii="Arial" w:eastAsia="Arial" w:hAnsi="Arial" w:cs="Arial"/>
        </w:rPr>
        <w:t xml:space="preserve">  –  przedsiębiorc</w:t>
      </w:r>
      <w:r>
        <w:rPr>
          <w:rFonts w:ascii="Arial" w:eastAsia="Arial" w:hAnsi="Arial" w:cs="Arial"/>
          <w:color w:val="000000"/>
        </w:rPr>
        <w:t xml:space="preserve">a  spełniający  definicję </w:t>
      </w:r>
      <w:r>
        <w:rPr>
          <w:rFonts w:ascii="Arial" w:eastAsia="Arial" w:hAnsi="Arial" w:cs="Arial"/>
        </w:rPr>
        <w:t xml:space="preserve">małego lub średniego przedsiębiorstwa w rozumieniu </w:t>
      </w:r>
      <w:hyperlink r:id="rId13">
        <w:r>
          <w:rPr>
            <w:rFonts w:ascii="Arial" w:eastAsia="Arial" w:hAnsi="Arial" w:cs="Arial"/>
            <w:color w:val="3197D9"/>
          </w:rPr>
          <w:t xml:space="preserve">załącznika I do rozporządzenia KE nr 651/2014 </w:t>
        </w:r>
      </w:hyperlink>
      <w:hyperlink r:id="rId14">
        <w:r>
          <w:rPr>
            <w:rFonts w:ascii="Arial" w:eastAsia="Arial" w:hAnsi="Arial" w:cs="Arial"/>
            <w:color w:val="000000"/>
          </w:rPr>
          <w:t>lub dużeg</w:t>
        </w:r>
      </w:hyperlink>
      <w:r>
        <w:rPr>
          <w:rFonts w:ascii="Arial" w:eastAsia="Arial" w:hAnsi="Arial" w:cs="Arial"/>
          <w:color w:val="000000"/>
        </w:rPr>
        <w:t xml:space="preserve">o przedsiębiorcy  czyli innego niż spełniającego definicję mikro, małego lub średniego w rozumieniu </w:t>
      </w:r>
      <w:hyperlink r:id="rId15">
        <w:r>
          <w:rPr>
            <w:rFonts w:ascii="Arial" w:eastAsia="Arial" w:hAnsi="Arial" w:cs="Arial"/>
            <w:color w:val="3197D9"/>
          </w:rPr>
          <w:t xml:space="preserve">załącznika I do rozporządzenia KE nr 651/2014, </w:t>
        </w:r>
      </w:hyperlink>
      <w:hyperlink r:id="rId16">
        <w:r>
          <w:rPr>
            <w:rFonts w:ascii="Arial" w:eastAsia="Arial" w:hAnsi="Arial" w:cs="Arial"/>
            <w:color w:val="000000"/>
          </w:rPr>
          <w:t>prowadzący działalność gospodarczą</w:t>
        </w:r>
      </w:hyperlink>
      <w:r>
        <w:rPr>
          <w:rFonts w:ascii="Arial" w:eastAsia="Arial" w:hAnsi="Arial" w:cs="Arial"/>
          <w:color w:val="000000"/>
        </w:rPr>
        <w:t xml:space="preserve"> na terytorium Rzeczypospolitej Polskiej   potwierdzoną wpisem do  odpowiedniego   rejestru, zainteresowany wykorzystaniem </w:t>
      </w:r>
      <w:r>
        <w:rPr>
          <w:rFonts w:ascii="Arial" w:eastAsia="Arial" w:hAnsi="Arial" w:cs="Arial"/>
        </w:rPr>
        <w:t xml:space="preserve">technologii lub współpracą przy rozwoju produktów (w tym usług) startupów uczestniczących </w:t>
      </w:r>
      <w:r>
        <w:rPr>
          <w:rFonts w:ascii="Arial" w:eastAsia="Arial" w:hAnsi="Arial" w:cs="Arial"/>
          <w:color w:val="000000"/>
        </w:rPr>
        <w:t xml:space="preserve">w akceleracji; niepowiązany z Akceleratorem w rozumieniu art. 6c ust. 2 ustawy o utworzeniu PARP. </w:t>
      </w:r>
    </w:p>
    <w:p w14:paraId="00000017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color w:val="000000"/>
        </w:rPr>
        <w:t xml:space="preserve">Opiekun startupu </w:t>
      </w:r>
      <w:r>
        <w:rPr>
          <w:rFonts w:ascii="Arial" w:eastAsia="Arial" w:hAnsi="Arial" w:cs="Arial"/>
          <w:color w:val="000000"/>
        </w:rPr>
        <w:t xml:space="preserve">- osoba wskazana przez Akcelerator do bezpośredniej współpracy z Grantobiorcą  </w:t>
      </w:r>
      <w:r>
        <w:rPr>
          <w:rFonts w:ascii="Arial" w:eastAsia="Arial" w:hAnsi="Arial" w:cs="Arial"/>
        </w:rPr>
        <w:t>do bieżących konsultacji i monitorowania postępu rozwijanego projektu</w:t>
      </w:r>
      <w:r>
        <w:rPr>
          <w:rFonts w:ascii="Arial" w:eastAsia="Arial" w:hAnsi="Arial" w:cs="Arial"/>
          <w:color w:val="000000"/>
        </w:rPr>
        <w:t>.</w:t>
      </w:r>
    </w:p>
    <w:p w14:paraId="00000018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b/>
          <w:color w:val="000000"/>
        </w:rPr>
        <w:t xml:space="preserve">PARP </w:t>
      </w:r>
      <w:r>
        <w:rPr>
          <w:rFonts w:ascii="Arial" w:eastAsia="Arial" w:hAnsi="Arial" w:cs="Arial"/>
          <w:color w:val="000000"/>
        </w:rPr>
        <w:t>– Polska Agencja Rozwoju Przedsiębiorczości, która pełni rolę Instytucji Pośredniczącej dla działania 2</w:t>
      </w:r>
      <w:r>
        <w:rPr>
          <w:rFonts w:ascii="Arial" w:eastAsia="Arial" w:hAnsi="Arial" w:cs="Arial"/>
        </w:rPr>
        <w:t>.28</w:t>
      </w:r>
      <w:r>
        <w:rPr>
          <w:rFonts w:ascii="Arial" w:eastAsia="Arial" w:hAnsi="Arial" w:cs="Arial"/>
          <w:color w:val="000000"/>
        </w:rPr>
        <w:t xml:space="preserve"> Startup Booster Poland</w:t>
      </w:r>
      <w:r>
        <w:rPr>
          <w:rFonts w:ascii="Arial" w:eastAsia="Arial" w:hAnsi="Arial" w:cs="Arial"/>
        </w:rPr>
        <w:t xml:space="preserve">, w ramach II osi priorytetowej Środowisko sprzyjające innowacjom dla programu Fundusze Europejskie dla Nowoczesnej Gospodarki 2021-2027; </w:t>
      </w:r>
    </w:p>
    <w:p w14:paraId="00000019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b/>
        </w:rPr>
        <w:t xml:space="preserve">Partner Projektowy - </w:t>
      </w:r>
      <w:r>
        <w:rPr>
          <w:rFonts w:ascii="Arial" w:eastAsia="Arial" w:hAnsi="Arial" w:cs="Arial"/>
        </w:rPr>
        <w:t xml:space="preserve">Partner Biznesowy lub ekosystemowy lub zagraniczny. </w:t>
      </w:r>
    </w:p>
    <w:p w14:paraId="0000001A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b/>
        </w:rPr>
        <w:t>Partner Biznesowy</w:t>
      </w:r>
      <w:r>
        <w:rPr>
          <w:rFonts w:ascii="Arial" w:eastAsia="Arial" w:hAnsi="Arial" w:cs="Arial"/>
        </w:rPr>
        <w:t xml:space="preserve"> - Odbiorca Technologii (duże, średnie lub małe przedsiębiorstwo, jednostka samorządu terytorialnego, jednostka sektora publicznego) lub Inwestor (np. fundusz inwestycyjny VC, stowarzyszenie aniołów biznesu) zaangażowany w realizację właściwych ścieżek akceleracji; nie będący podmiotem powiązanym ze startupami oraz akceleratorem w rozumieniu art. 6c ustawy o PARP.</w:t>
      </w:r>
    </w:p>
    <w:p w14:paraId="0000001B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b/>
        </w:rPr>
        <w:t>Partner ekosystemowy -</w:t>
      </w:r>
      <w:r>
        <w:rPr>
          <w:rFonts w:ascii="Arial" w:eastAsia="Arial" w:hAnsi="Arial" w:cs="Arial"/>
        </w:rPr>
        <w:t xml:space="preserve"> podmiot dysponujący zasobami i potencjałem służącym zwiększeniu szans na szybki rozwój działalności startupu uczestniczącego w programie akceleracji (np. podmiot działający na rzecz innowacyjności, instytucja otoczenia biznesu, uczelnia wyższa, duże lub średnie przedsiębiorstwo; jednostka samorządu terytorialnego, animator społeczności startupowych itp.). </w:t>
      </w:r>
    </w:p>
    <w:p w14:paraId="0000001C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  <w:highlight w:val="yellow"/>
        </w:rPr>
      </w:pPr>
      <w:r>
        <w:rPr>
          <w:rFonts w:ascii="Arial" w:eastAsia="Arial" w:hAnsi="Arial" w:cs="Arial"/>
          <w:b/>
        </w:rPr>
        <w:t xml:space="preserve">Partner zagraniczny - </w:t>
      </w:r>
      <w:r>
        <w:rPr>
          <w:rFonts w:ascii="Arial" w:eastAsia="Arial" w:hAnsi="Arial" w:cs="Arial"/>
          <w:color w:val="222222"/>
          <w:highlight w:val="white"/>
        </w:rPr>
        <w:t>podmiot mający siedzibę poza t</w:t>
      </w:r>
      <w:r>
        <w:rPr>
          <w:rFonts w:ascii="Arial" w:eastAsia="Arial" w:hAnsi="Arial" w:cs="Arial"/>
        </w:rPr>
        <w:t xml:space="preserve">erytorium Rzeczypospolitej Polskiej </w:t>
      </w:r>
      <w:r>
        <w:rPr>
          <w:rFonts w:ascii="Arial" w:eastAsia="Arial" w:hAnsi="Arial" w:cs="Arial"/>
          <w:color w:val="222222"/>
          <w:highlight w:val="white"/>
        </w:rPr>
        <w:t xml:space="preserve"> dysponujący zasobami i potencjałem służącym zwiększeniu szans na szybki rozwój działalności </w:t>
      </w:r>
      <w:r>
        <w:rPr>
          <w:rFonts w:ascii="Arial" w:eastAsia="Arial" w:hAnsi="Arial" w:cs="Arial"/>
          <w:color w:val="222222"/>
          <w:highlight w:val="white"/>
        </w:rPr>
        <w:lastRenderedPageBreak/>
        <w:t>startupów uczestniczących w programie akceleracji (może pełnić rolę zarówno jako OT, VC, jak i partnera ekosystemowego).</w:t>
      </w:r>
    </w:p>
    <w:p w14:paraId="0000001D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b/>
          <w:color w:val="000000"/>
        </w:rPr>
        <w:t xml:space="preserve">Pomoc </w:t>
      </w:r>
      <w:r>
        <w:rPr>
          <w:rFonts w:ascii="Arial" w:eastAsia="Arial" w:hAnsi="Arial" w:cs="Arial"/>
          <w:color w:val="000000"/>
        </w:rPr>
        <w:t xml:space="preserve">–  pomoc  w  rozumieniu  </w:t>
      </w:r>
      <w:r>
        <w:rPr>
          <w:rFonts w:ascii="Arial" w:eastAsia="Arial" w:hAnsi="Arial" w:cs="Arial"/>
        </w:rPr>
        <w:t xml:space="preserve">rozdziału  5  rozporządzenia  Ministra Funduszy i Polityki Regionalnej z dnia 7 listopada 2022 r. w sprawie udzielania przez Polską Agencję Rozwoju Przedsiębiorczości pomocy finansowej w ramach programu Fundusze Europejskie dla Nowoczesnej Gospodarki 2021-2027 przyznawaną  </w:t>
      </w:r>
      <w:r>
        <w:rPr>
          <w:rFonts w:ascii="Arial" w:eastAsia="Arial" w:hAnsi="Arial" w:cs="Arial"/>
          <w:color w:val="000000"/>
        </w:rPr>
        <w:t xml:space="preserve">Grantobiorcy </w:t>
      </w:r>
      <w:r>
        <w:rPr>
          <w:rFonts w:ascii="Arial" w:eastAsia="Arial" w:hAnsi="Arial" w:cs="Arial"/>
        </w:rPr>
        <w:t>przez  Akcelerator, w  formie  dofinansowania</w:t>
      </w:r>
      <w:r>
        <w:rPr>
          <w:rFonts w:ascii="Arial" w:eastAsia="Arial" w:hAnsi="Arial" w:cs="Arial"/>
          <w:color w:val="000000"/>
        </w:rPr>
        <w:t xml:space="preserve">.  Warunki udzielenia </w:t>
      </w:r>
      <w:r>
        <w:rPr>
          <w:rFonts w:ascii="Arial" w:eastAsia="Arial" w:hAnsi="Arial" w:cs="Arial"/>
        </w:rPr>
        <w:t xml:space="preserve">pomocy określa </w:t>
      </w:r>
      <w:hyperlink r:id="rId17">
        <w:r>
          <w:rPr>
            <w:rFonts w:ascii="Arial" w:eastAsia="Arial" w:hAnsi="Arial" w:cs="Arial"/>
            <w:color w:val="3197D9"/>
          </w:rPr>
          <w:t>Rozporządzenie Komisji UE nr 651/2014.</w:t>
        </w:r>
      </w:hyperlink>
    </w:p>
    <w:p w14:paraId="0000001E" w14:textId="77777777" w:rsidR="001F6941" w:rsidRDefault="00000000">
      <w:pPr>
        <w:spacing w:before="240" w:after="24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b/>
        </w:rPr>
        <w:t xml:space="preserve">Pomoc de minimis </w:t>
      </w:r>
      <w:r>
        <w:rPr>
          <w:rFonts w:ascii="Arial" w:eastAsia="Arial" w:hAnsi="Arial" w:cs="Arial"/>
        </w:rPr>
        <w:t xml:space="preserve">- </w:t>
      </w:r>
      <w:sdt>
        <w:sdtPr>
          <w:tag w:val="goog_rdk_2"/>
          <w:id w:val="1659414779"/>
        </w:sdtPr>
        <w:sdtContent>
          <w:commentRangeStart w:id="0"/>
        </w:sdtContent>
      </w:sdt>
      <w:sdt>
        <w:sdtPr>
          <w:tag w:val="goog_rdk_3"/>
          <w:id w:val="182714239"/>
        </w:sdtPr>
        <w:sdtContent/>
      </w:sdt>
      <w:r>
        <w:rPr>
          <w:rFonts w:ascii="Arial" w:eastAsia="Arial" w:hAnsi="Arial" w:cs="Arial"/>
        </w:rPr>
        <w:t xml:space="preserve">pomoc udzielana grantobiorcom (startupom) w ramach programu akceleracji, do której mają zastosowanie przepisy rozporządzenia Komisji (UE) </w:t>
      </w:r>
      <w:hyperlink r:id="rId18">
        <w:r>
          <w:rPr>
            <w:rFonts w:ascii="Arial" w:eastAsia="Arial" w:hAnsi="Arial" w:cs="Arial"/>
            <w:highlight w:val="white"/>
          </w:rPr>
          <w:t>2023/2831</w:t>
        </w:r>
      </w:hyperlink>
      <w:r>
        <w:rPr>
          <w:rFonts w:ascii="Arial" w:eastAsia="Arial" w:hAnsi="Arial" w:cs="Arial"/>
          <w:highlight w:val="white"/>
        </w:rPr>
        <w:t xml:space="preserve"> z dnia 13 grudnia 2023 r. w sprawie stosowania art. 107 i 108 Traktatu o funkcjonowaniu Unii Europejskiej do pomocy de minimis (Dz. Urz. UE L, 2023/2831 z 15.12.2023)</w:t>
      </w:r>
      <w:r>
        <w:rPr>
          <w:rFonts w:ascii="Arial" w:eastAsia="Arial" w:hAnsi="Arial" w:cs="Arial"/>
        </w:rPr>
        <w:t xml:space="preserve">. Zgodnie z rozporządzeniem limit pomocy de minimis wynosi 300 tys. EUR w okresie 3 lat dla jednego przedsiębiorcy. </w:t>
      </w:r>
      <w:commentRangeEnd w:id="0"/>
      <w:r>
        <w:commentReference w:id="0"/>
      </w:r>
      <w:r>
        <w:rPr>
          <w:rFonts w:ascii="Arial" w:eastAsia="Arial" w:hAnsi="Arial" w:cs="Arial"/>
        </w:rPr>
        <w:t>Pomoc w ramach niniejszego projektu jest przekazywana na podstawie umowy o powierzenie grantu (akceleracji) zawartej pomiędzy Akceleratorem a grantobiorcą (startupem), o której mowa w art. 41 ust. 7 ustawy wdrożeniowej.  Kwota pomocy de minimis udzielonej startupowi przez Akcelerator nie może przekroczyć 400 000,00 PLN, z wyłączeniem pomocy de minimis udzielanej startupowi uczestniczącemu w akceleracji „sector-agnostic”, której wysokość nie może przekroczyć 200 000,00 PLN. Akcelerator prowadzi rejestr udzielonej pomocy de minimisi i wyda startupowi stosowne zaświadczenie o otrzymanej pomocy de minimis.</w:t>
      </w:r>
    </w:p>
    <w:p w14:paraId="0000001F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b/>
        </w:rPr>
        <w:t xml:space="preserve">Postakceleracja </w:t>
      </w:r>
      <w:r>
        <w:rPr>
          <w:rFonts w:ascii="Arial" w:eastAsia="Arial" w:hAnsi="Arial" w:cs="Arial"/>
        </w:rPr>
        <w:t>– działania zmierzające do zmaksymalizowania rezultatów projektu osiągniętych przez Startup w wyniku Akceleracji, realizowany we współpracy z zespołem Akceleratora (w tym opiekunów startupów) trwający od 3 do 12 miesięcy po zakończeniu Indywidualnego Programu Akceleracyjnego.</w:t>
      </w:r>
    </w:p>
    <w:p w14:paraId="00000020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b/>
        </w:rPr>
        <w:t xml:space="preserve">Program – </w:t>
      </w:r>
      <w:r>
        <w:rPr>
          <w:rFonts w:ascii="Arial" w:eastAsia="Arial" w:hAnsi="Arial" w:cs="Arial"/>
        </w:rPr>
        <w:t xml:space="preserve">ogólnopolski program akceleracyjny INDUSTRYLAB III autorstwa DGA S.A. trwający 36 miesięcy  (01.01.2024 r. – 31.12.2026r.) i składający się z pięciu rund akceleracji, od 3 do 6 miesięcy każda. Do programu akceleracyjnego zakwalifikowanych będzie łącznie co najmniej 40 Startupów - Grantobiorców. Program dostarcza </w:t>
      </w:r>
      <w:r>
        <w:rPr>
          <w:rFonts w:ascii="Arial" w:eastAsia="Arial" w:hAnsi="Arial" w:cs="Arial"/>
          <w:color w:val="000000"/>
        </w:rPr>
        <w:t xml:space="preserve">Grantobiorcom </w:t>
      </w:r>
      <w:r>
        <w:rPr>
          <w:rFonts w:ascii="Arial" w:eastAsia="Arial" w:hAnsi="Arial" w:cs="Arial"/>
        </w:rPr>
        <w:t>zindywidualizowanych usług mających na celu zdynamizowanie ich rozwoju i opiera się na intensywnej pracy Akceleratora ze Startupami w ramach 5 ścieżek.</w:t>
      </w:r>
    </w:p>
    <w:p w14:paraId="00000021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  <w:color w:val="FF0000"/>
        </w:rPr>
      </w:pPr>
      <w:r>
        <w:rPr>
          <w:rFonts w:ascii="Arial" w:eastAsia="Arial" w:hAnsi="Arial" w:cs="Arial"/>
          <w:b/>
          <w:color w:val="000000"/>
        </w:rPr>
        <w:t>Projekt –</w:t>
      </w:r>
      <w:r>
        <w:rPr>
          <w:rFonts w:ascii="Arial" w:eastAsia="Arial" w:hAnsi="Arial" w:cs="Arial"/>
          <w:color w:val="000000"/>
        </w:rPr>
        <w:t xml:space="preserve"> innowacyjny pomysł biznesowy, rozwiązanie, produkt lub usługa</w:t>
      </w:r>
      <w:r>
        <w:rPr>
          <w:rFonts w:ascii="Arial" w:eastAsia="Arial" w:hAnsi="Arial" w:cs="Arial"/>
        </w:rPr>
        <w:t xml:space="preserve">, które Aplikujący planuje rozwijać w Indywidualnym Programie Akceleracji we współpracy ze wskazanym Partnerem Biznesowym, wpisujący się w działy tematyczne Krajowych Inteligentnych Specjalizacji oraz obszary  zainteresowań  wskazanego  Partnera Biznesowego opisane  na  stronie </w:t>
      </w:r>
      <w:hyperlink r:id="rId22">
        <w:r>
          <w:rPr>
            <w:rFonts w:ascii="Arial" w:eastAsia="Arial" w:hAnsi="Arial" w:cs="Arial"/>
            <w:color w:val="0000FF"/>
            <w:u w:val="single"/>
          </w:rPr>
          <w:t>http://www.industrylab.pl/</w:t>
        </w:r>
      </w:hyperlink>
      <w:r>
        <w:rPr>
          <w:rFonts w:ascii="Arial" w:eastAsia="Arial" w:hAnsi="Arial" w:cs="Arial"/>
          <w:color w:val="0000FF"/>
          <w:u w:val="single"/>
        </w:rPr>
        <w:t>.</w:t>
      </w:r>
      <w:r>
        <w:rPr>
          <w:rFonts w:ascii="Arial" w:eastAsia="Arial" w:hAnsi="Arial" w:cs="Arial"/>
        </w:rPr>
        <w:t xml:space="preserve"> </w:t>
      </w:r>
    </w:p>
    <w:p w14:paraId="00000022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b/>
          <w:color w:val="000000"/>
        </w:rPr>
        <w:t xml:space="preserve">Runda </w:t>
      </w:r>
      <w:r>
        <w:rPr>
          <w:rFonts w:ascii="Arial" w:eastAsia="Arial" w:hAnsi="Arial" w:cs="Arial"/>
          <w:color w:val="000000"/>
        </w:rPr>
        <w:t xml:space="preserve">– okres akceleracji trwający minimalnie od 3 do maksymalnie 6 miesięcy. W ramach Programu „Akcelerator Innowacji Przemysłowych INDUSTRYLAB III” DGA S.A. przewidziało </w:t>
      </w:r>
      <w:r>
        <w:rPr>
          <w:rFonts w:ascii="Arial" w:eastAsia="Arial" w:hAnsi="Arial" w:cs="Arial"/>
        </w:rPr>
        <w:t xml:space="preserve">pięć </w:t>
      </w:r>
      <w:r>
        <w:rPr>
          <w:rFonts w:ascii="Arial" w:eastAsia="Arial" w:hAnsi="Arial" w:cs="Arial"/>
          <w:color w:val="000000"/>
        </w:rPr>
        <w:t xml:space="preserve">rund akceleracji. W uzasadnionych przypadkach liczba rund może ulec </w:t>
      </w:r>
      <w:r>
        <w:rPr>
          <w:rFonts w:ascii="Arial" w:eastAsia="Arial" w:hAnsi="Arial" w:cs="Arial"/>
        </w:rPr>
        <w:t>zmianie</w:t>
      </w:r>
      <w:r>
        <w:rPr>
          <w:rFonts w:ascii="Arial" w:eastAsia="Arial" w:hAnsi="Arial" w:cs="Arial"/>
          <w:color w:val="000000"/>
        </w:rPr>
        <w:t xml:space="preserve">. </w:t>
      </w:r>
    </w:p>
    <w:p w14:paraId="00000023" w14:textId="77777777" w:rsidR="001F6941" w:rsidRDefault="00000000">
      <w:pP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b/>
        </w:rPr>
        <w:t xml:space="preserve">Rozporządzenie PARP-FENG </w:t>
      </w:r>
      <w:r>
        <w:rPr>
          <w:rFonts w:ascii="Arial" w:eastAsia="Arial" w:hAnsi="Arial" w:cs="Arial"/>
        </w:rPr>
        <w:t xml:space="preserve">- rozporządzenie Ministra Funduszy i Polityki Regionalnej z dnia 7 listopada 2022 r. w sprawie udzielania przez Polską Agencję Rozwoju Przedsiębiorczości pomocy finansowej w ramach programu Fundusze Europejskie dla Nowoczesnej Gospodarki 2021-2027 (Dz. U z 2022 poz. 2510, z późn. zm.). </w:t>
      </w:r>
    </w:p>
    <w:p w14:paraId="00000024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b/>
        </w:rPr>
        <w:t xml:space="preserve">Sector-agnostic </w:t>
      </w:r>
      <w:r>
        <w:rPr>
          <w:rFonts w:ascii="Arial" w:eastAsia="Arial" w:hAnsi="Arial" w:cs="Arial"/>
        </w:rPr>
        <w:t>- ścieżka akceleracji bez obligatoryjnego udziału partnera biznesowego, zakładająca rozwój startupu o potencjale rynkowym, którego produkt aktualnie nie stanowi przedmiotu ewentualnej współpracy z Odbiorcą Technologii lub Inwestorem.</w:t>
      </w:r>
    </w:p>
    <w:p w14:paraId="00000025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b/>
        </w:rPr>
        <w:lastRenderedPageBreak/>
        <w:t xml:space="preserve">Soft-landing </w:t>
      </w:r>
      <w:r>
        <w:rPr>
          <w:rFonts w:ascii="Arial" w:eastAsia="Arial" w:hAnsi="Arial" w:cs="Arial"/>
        </w:rPr>
        <w:t xml:space="preserve">– działania o charakterze pomostowym w ramach ścieżki akceleracji „Poland Prize”, realizowane w okresie nie dłuższym niż 3 miesiące, mające zapewnić Grantobiorcy niezbędne warunki dla podjęcia właściwej działalności biznesowej, uwzględniające m.in. wsparcie tzw. „konsjerża” (doradca – opiekun startupu). </w:t>
      </w:r>
    </w:p>
    <w:p w14:paraId="00000026" w14:textId="77777777" w:rsidR="001F6941" w:rsidRDefault="00000000">
      <w:pP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b/>
        </w:rPr>
        <w:t>Umowa o powierzenie grantu</w:t>
      </w:r>
      <w:r>
        <w:rPr>
          <w:rFonts w:ascii="Arial" w:eastAsia="Arial" w:hAnsi="Arial" w:cs="Arial"/>
        </w:rPr>
        <w:t xml:space="preserve"> - umowa trójstronna podpisana pomiędzy Akceleratorem, Partnerem Projektowym (jeśli dotyczy) a Grantobiorcą określająca przedmiot umowy, warunki współpracy, prawa i obowiązki stron w zakresie realizacji programu akceleracji. </w:t>
      </w:r>
    </w:p>
    <w:p w14:paraId="00000027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b/>
        </w:rPr>
        <w:t xml:space="preserve">Wytyczne kwalifikowalności </w:t>
      </w:r>
      <w:r>
        <w:rPr>
          <w:rFonts w:ascii="Arial" w:eastAsia="Arial" w:hAnsi="Arial" w:cs="Arial"/>
        </w:rPr>
        <w:t xml:space="preserve">– wytyczne w zakresie kwalifikowalności </w:t>
      </w:r>
      <w:hyperlink r:id="rId23">
        <w:r>
          <w:rPr>
            <w:rFonts w:ascii="Arial" w:eastAsia="Arial" w:hAnsi="Arial" w:cs="Arial"/>
          </w:rPr>
          <w:t>wydatków w ramach  Europejskiego  Funduszu  Rozwoju  Regionalnego,  Europejskiego  Funduszu</w:t>
        </w:r>
      </w:hyperlink>
      <w:r>
        <w:rPr>
          <w:rFonts w:ascii="Arial" w:eastAsia="Arial" w:hAnsi="Arial" w:cs="Arial"/>
        </w:rPr>
        <w:t xml:space="preserve"> </w:t>
      </w:r>
      <w:hyperlink r:id="rId24">
        <w:r>
          <w:rPr>
            <w:rFonts w:ascii="Arial" w:eastAsia="Arial" w:hAnsi="Arial" w:cs="Arial"/>
          </w:rPr>
          <w:t>Społecznego,  Funduszu Spójności i Funduszu Sprawiedliwej Transformacji na lata 2021-202</w:t>
        </w:r>
      </w:hyperlink>
      <w:r>
        <w:rPr>
          <w:rFonts w:ascii="Arial" w:eastAsia="Arial" w:hAnsi="Arial" w:cs="Arial"/>
        </w:rPr>
        <w:t>7.</w:t>
      </w:r>
    </w:p>
    <w:p w14:paraId="00000028" w14:textId="77777777" w:rsidR="001F6941" w:rsidRDefault="001F6941">
      <w:p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jc w:val="both"/>
        <w:rPr>
          <w:rFonts w:ascii="Arial" w:eastAsia="Arial" w:hAnsi="Arial" w:cs="Arial"/>
          <w:color w:val="000000"/>
        </w:rPr>
      </w:pPr>
    </w:p>
    <w:p w14:paraId="00000029" w14:textId="77777777" w:rsidR="001F6941" w:rsidRDefault="00000000">
      <w:pPr>
        <w:spacing w:before="120" w:after="120" w:line="276" w:lineRule="auto"/>
        <w:jc w:val="center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§ 2 WSTĘP</w:t>
      </w:r>
    </w:p>
    <w:p w14:paraId="0000002A" w14:textId="77777777" w:rsidR="001F6941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80" w:line="276" w:lineRule="auto"/>
        <w:ind w:left="391" w:hanging="391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color w:val="000000"/>
        </w:rPr>
        <w:t>Program realizowany jest w ramach działania 2.28</w:t>
      </w:r>
      <w:r>
        <w:rPr>
          <w:rFonts w:ascii="Arial" w:eastAsia="Arial" w:hAnsi="Arial" w:cs="Arial"/>
        </w:rPr>
        <w:t xml:space="preserve"> Startup Booster Poland</w:t>
      </w:r>
      <w:r>
        <w:rPr>
          <w:rFonts w:ascii="Arial" w:eastAsia="Arial" w:hAnsi="Arial" w:cs="Arial"/>
          <w:color w:val="000000"/>
        </w:rPr>
        <w:t xml:space="preserve">, w ramach II osi priorytetowej Środowisko </w:t>
      </w:r>
      <w:r>
        <w:rPr>
          <w:rFonts w:ascii="Arial" w:eastAsia="Arial" w:hAnsi="Arial" w:cs="Arial"/>
        </w:rPr>
        <w:t xml:space="preserve">sprzyjające innowacjom </w:t>
      </w:r>
      <w:r>
        <w:rPr>
          <w:rFonts w:ascii="Arial" w:eastAsia="Arial" w:hAnsi="Arial" w:cs="Arial"/>
          <w:color w:val="000000"/>
        </w:rPr>
        <w:t xml:space="preserve">Programu Operacyjnego Fundusze </w:t>
      </w:r>
      <w:r>
        <w:rPr>
          <w:rFonts w:ascii="Arial" w:eastAsia="Arial" w:hAnsi="Arial" w:cs="Arial"/>
        </w:rPr>
        <w:t>Europejskie dla Nowoczesnej Gospodarki 2021-2027.</w:t>
      </w:r>
      <w:r>
        <w:rPr>
          <w:rFonts w:ascii="Arial" w:eastAsia="Arial" w:hAnsi="Arial" w:cs="Arial"/>
          <w:color w:val="000000"/>
        </w:rPr>
        <w:t xml:space="preserve"> </w:t>
      </w:r>
    </w:p>
    <w:p w14:paraId="0000002B" w14:textId="77777777" w:rsidR="001F6941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91" w:hanging="391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color w:val="000000"/>
        </w:rPr>
        <w:t xml:space="preserve">Celem Programu jest wyłonienie, rozwój i walidacja w warunkach zbliżonych do rzeczywistych i komercjalizacja innowacyjnych rozwiązań produktowych,  usługowych  lub  procesowych będących odpowiedzią na zidentyfikowane potrzeby </w:t>
      </w:r>
      <w:r>
        <w:rPr>
          <w:rFonts w:ascii="Arial" w:eastAsia="Arial" w:hAnsi="Arial" w:cs="Arial"/>
        </w:rPr>
        <w:t>Partnerów Projektowych</w:t>
      </w:r>
      <w:r>
        <w:rPr>
          <w:rFonts w:ascii="Arial" w:eastAsia="Arial" w:hAnsi="Arial" w:cs="Arial"/>
          <w:color w:val="000000"/>
        </w:rPr>
        <w:t xml:space="preserve"> (z wyjąt</w:t>
      </w:r>
      <w:r>
        <w:rPr>
          <w:rFonts w:ascii="Arial" w:eastAsia="Arial" w:hAnsi="Arial" w:cs="Arial"/>
        </w:rPr>
        <w:t>kiem</w:t>
      </w:r>
      <w:r>
        <w:rPr>
          <w:rFonts w:ascii="Arial" w:eastAsia="Arial" w:hAnsi="Arial" w:cs="Arial"/>
          <w:color w:val="000000"/>
        </w:rPr>
        <w:t>: ścieżk</w:t>
      </w:r>
      <w:r>
        <w:rPr>
          <w:rFonts w:ascii="Arial" w:eastAsia="Arial" w:hAnsi="Arial" w:cs="Arial"/>
        </w:rPr>
        <w:t>i</w:t>
      </w:r>
      <w:r>
        <w:rPr>
          <w:rFonts w:ascii="Arial" w:eastAsia="Arial" w:hAnsi="Arial" w:cs="Arial"/>
          <w:color w:val="000000"/>
        </w:rPr>
        <w:t xml:space="preserve"> sector-agn</w:t>
      </w:r>
      <w:r>
        <w:rPr>
          <w:rFonts w:ascii="Arial" w:eastAsia="Arial" w:hAnsi="Arial" w:cs="Arial"/>
        </w:rPr>
        <w:t>ostic)</w:t>
      </w:r>
      <w:r>
        <w:rPr>
          <w:rFonts w:ascii="Arial" w:eastAsia="Arial" w:hAnsi="Arial" w:cs="Arial"/>
          <w:color w:val="000000"/>
        </w:rPr>
        <w:t xml:space="preserve">, zaproponowanych przez Startupy-Grantobiorców. Rozwiązania wpisywać się będą w działy tematyczne Krajowych Inteligentnych Specjalizacji (KIS 7 oraz KIS 10), a minimum </w:t>
      </w:r>
      <w:r>
        <w:rPr>
          <w:rFonts w:ascii="Arial" w:eastAsia="Arial" w:hAnsi="Arial" w:cs="Arial"/>
        </w:rPr>
        <w:t>30</w:t>
      </w:r>
      <w:r>
        <w:rPr>
          <w:rFonts w:ascii="Arial" w:eastAsia="Arial" w:hAnsi="Arial" w:cs="Arial"/>
          <w:color w:val="000000"/>
        </w:rPr>
        <w:t xml:space="preserve">% Startupów ukończy Program w ramach </w:t>
      </w:r>
      <w:r>
        <w:rPr>
          <w:rFonts w:ascii="Arial" w:eastAsia="Arial" w:hAnsi="Arial" w:cs="Arial"/>
        </w:rPr>
        <w:t>G</w:t>
      </w:r>
      <w:r>
        <w:rPr>
          <w:rFonts w:ascii="Arial" w:eastAsia="Arial" w:hAnsi="Arial" w:cs="Arial"/>
          <w:color w:val="000000"/>
        </w:rPr>
        <w:t>łównych ścieżek branżowych</w:t>
      </w:r>
      <w:r>
        <w:rPr>
          <w:rFonts w:ascii="Arial" w:eastAsia="Arial" w:hAnsi="Arial" w:cs="Arial"/>
        </w:rPr>
        <w:t>.</w:t>
      </w:r>
    </w:p>
    <w:p w14:paraId="0000002C" w14:textId="77777777" w:rsidR="001F6941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91" w:hanging="391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Program umożliwia rozwój innowacyjnych rozwiązań produktowych, usługowych lub procesowych w ramach pięciu dostępnych ścieżek akceleracji:</w:t>
      </w:r>
    </w:p>
    <w:p w14:paraId="0000002D" w14:textId="77777777" w:rsidR="001F6941" w:rsidRDefault="00000000">
      <w:pPr>
        <w:keepLines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branżowej z Partnerem Biznesowym lub publicznym (B2B/B2A),</w:t>
      </w:r>
    </w:p>
    <w:p w14:paraId="0000002E" w14:textId="77777777" w:rsidR="001F6941" w:rsidRDefault="00000000">
      <w:pPr>
        <w:keepLines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z funduszem Venture Capital,</w:t>
      </w:r>
    </w:p>
    <w:p w14:paraId="0000002F" w14:textId="77777777" w:rsidR="001F6941" w:rsidRDefault="00000000">
      <w:pPr>
        <w:keepLines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Poland Prize (wyłącznie dla startupów spoza Polski),</w:t>
      </w:r>
    </w:p>
    <w:p w14:paraId="00000030" w14:textId="77777777" w:rsidR="001F6941" w:rsidRDefault="00000000">
      <w:pPr>
        <w:keepLines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Go Global (we współpracy z Partnerem zagranicznym),</w:t>
      </w:r>
    </w:p>
    <w:p w14:paraId="00000031" w14:textId="77777777" w:rsidR="001F6941" w:rsidRDefault="00000000">
      <w:pPr>
        <w:keepLines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sector-agnostic (bez udziału Partnera Biznesowego). </w:t>
      </w:r>
    </w:p>
    <w:p w14:paraId="00000032" w14:textId="77777777" w:rsidR="001F6941" w:rsidRDefault="00000000">
      <w:pPr>
        <w:keepLines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91" w:hanging="391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color w:val="000000"/>
        </w:rPr>
        <w:t xml:space="preserve">Program zapewni Grantobiorcom indywidualnie dostosowane wsparcie finansowe, a także kadrowe, techniczne i technologiczne </w:t>
      </w:r>
      <w:r>
        <w:rPr>
          <w:rFonts w:ascii="Arial" w:eastAsia="Arial" w:hAnsi="Arial" w:cs="Arial"/>
        </w:rPr>
        <w:t>zaangażowanych</w:t>
      </w:r>
      <w:r>
        <w:rPr>
          <w:rFonts w:ascii="Arial" w:eastAsia="Arial" w:hAnsi="Arial" w:cs="Arial"/>
          <w:color w:val="000000"/>
        </w:rPr>
        <w:t xml:space="preserve"> Partnerów Projektowych, których pożądanym celem będzie wdrożenie i/lub komercjalizacja ich projektu. </w:t>
      </w:r>
    </w:p>
    <w:p w14:paraId="00000033" w14:textId="77777777" w:rsidR="001F6941" w:rsidRPr="00CE607D" w:rsidRDefault="00000000" w:rsidP="00CE607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91" w:hanging="391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Program trwa co najmniej do dnia </w:t>
      </w:r>
      <w:r w:rsidRPr="00CE607D">
        <w:rPr>
          <w:rFonts w:ascii="Arial" w:eastAsia="Arial" w:hAnsi="Arial" w:cs="Arial"/>
          <w:color w:val="000000"/>
        </w:rPr>
        <w:t>31 grudnia 2026 roku</w:t>
      </w:r>
      <w:r>
        <w:rPr>
          <w:rFonts w:ascii="Arial" w:eastAsia="Arial" w:hAnsi="Arial" w:cs="Arial"/>
          <w:color w:val="000000"/>
        </w:rPr>
        <w:t xml:space="preserve"> i składa się z </w:t>
      </w:r>
      <w:r w:rsidRPr="00CE607D">
        <w:rPr>
          <w:rFonts w:ascii="Arial" w:eastAsia="Arial" w:hAnsi="Arial" w:cs="Arial"/>
          <w:color w:val="000000"/>
        </w:rPr>
        <w:t>pięciu r</w:t>
      </w:r>
      <w:r>
        <w:rPr>
          <w:rFonts w:ascii="Arial" w:eastAsia="Arial" w:hAnsi="Arial" w:cs="Arial"/>
          <w:color w:val="000000"/>
        </w:rPr>
        <w:t xml:space="preserve">und akceleracji trwających od 3 do 6 miesięcy każda. Po okresie akceleracji następuje </w:t>
      </w:r>
      <w:r w:rsidRPr="00CE607D">
        <w:rPr>
          <w:rFonts w:ascii="Arial" w:eastAsia="Arial" w:hAnsi="Arial" w:cs="Arial"/>
          <w:color w:val="000000"/>
        </w:rPr>
        <w:t xml:space="preserve">okres </w:t>
      </w:r>
      <w:r>
        <w:rPr>
          <w:rFonts w:ascii="Arial" w:eastAsia="Arial" w:hAnsi="Arial" w:cs="Arial"/>
          <w:color w:val="000000"/>
        </w:rPr>
        <w:t xml:space="preserve">postakceleracji, w którym Startup </w:t>
      </w:r>
      <w:r w:rsidRPr="00CE607D">
        <w:rPr>
          <w:rFonts w:ascii="Arial" w:eastAsia="Arial" w:hAnsi="Arial" w:cs="Arial"/>
          <w:color w:val="000000"/>
        </w:rPr>
        <w:t>aktywnie uczestniczy celem udzielania Akceleratorowi niezbędnych bieżących informacji, prowadzonych działań ewaluacyjnych, monitoringowych, a także służących komercjalizacji</w:t>
      </w:r>
      <w:r>
        <w:rPr>
          <w:rFonts w:ascii="Arial" w:eastAsia="Arial" w:hAnsi="Arial" w:cs="Arial"/>
          <w:color w:val="000000"/>
        </w:rPr>
        <w:t xml:space="preserve">. Do programu </w:t>
      </w:r>
      <w:r w:rsidRPr="00CE607D">
        <w:rPr>
          <w:rFonts w:ascii="Arial" w:eastAsia="Arial" w:hAnsi="Arial" w:cs="Arial"/>
          <w:color w:val="000000"/>
        </w:rPr>
        <w:t>a</w:t>
      </w:r>
      <w:r>
        <w:rPr>
          <w:rFonts w:ascii="Arial" w:eastAsia="Arial" w:hAnsi="Arial" w:cs="Arial"/>
          <w:color w:val="000000"/>
        </w:rPr>
        <w:t xml:space="preserve">kceleracyjnego zostanie zakwalifikowanych co najmniej </w:t>
      </w:r>
      <w:r w:rsidRPr="00CE607D">
        <w:rPr>
          <w:rFonts w:ascii="Arial" w:eastAsia="Arial" w:hAnsi="Arial" w:cs="Arial"/>
          <w:color w:val="000000"/>
        </w:rPr>
        <w:t>4</w:t>
      </w:r>
      <w:r>
        <w:rPr>
          <w:rFonts w:ascii="Arial" w:eastAsia="Arial" w:hAnsi="Arial" w:cs="Arial"/>
          <w:color w:val="000000"/>
        </w:rPr>
        <w:t>0 Grantobiorców, w tym przynajmniej 1</w:t>
      </w:r>
      <w:r w:rsidRPr="00CE607D">
        <w:rPr>
          <w:rFonts w:ascii="Arial" w:eastAsia="Arial" w:hAnsi="Arial" w:cs="Arial"/>
          <w:color w:val="000000"/>
        </w:rPr>
        <w:t>2</w:t>
      </w:r>
      <w:r>
        <w:rPr>
          <w:rFonts w:ascii="Arial" w:eastAsia="Arial" w:hAnsi="Arial" w:cs="Arial"/>
          <w:color w:val="000000"/>
        </w:rPr>
        <w:t xml:space="preserve"> Grantobiorców  wpisywać się będzie w jedną z </w:t>
      </w:r>
      <w:r w:rsidRPr="00CE607D">
        <w:rPr>
          <w:rFonts w:ascii="Arial" w:eastAsia="Arial" w:hAnsi="Arial" w:cs="Arial"/>
          <w:color w:val="000000"/>
        </w:rPr>
        <w:t xml:space="preserve">trzech </w:t>
      </w:r>
      <w:r>
        <w:rPr>
          <w:rFonts w:ascii="Arial" w:eastAsia="Arial" w:hAnsi="Arial" w:cs="Arial"/>
          <w:color w:val="000000"/>
        </w:rPr>
        <w:t xml:space="preserve">ścieżek branżowych określonych w </w:t>
      </w:r>
      <w:r w:rsidRPr="00CE607D">
        <w:rPr>
          <w:rFonts w:ascii="Arial" w:eastAsia="Arial" w:hAnsi="Arial" w:cs="Arial"/>
          <w:color w:val="000000"/>
        </w:rPr>
        <w:t>par.</w:t>
      </w:r>
      <w:r>
        <w:rPr>
          <w:rFonts w:ascii="Arial" w:eastAsia="Arial" w:hAnsi="Arial" w:cs="Arial"/>
          <w:color w:val="000000"/>
        </w:rPr>
        <w:t xml:space="preserve"> 1 </w:t>
      </w:r>
      <w:r w:rsidRPr="00CE607D">
        <w:rPr>
          <w:rFonts w:ascii="Arial" w:eastAsia="Arial" w:hAnsi="Arial" w:cs="Arial"/>
          <w:color w:val="000000"/>
        </w:rPr>
        <w:t>“Słownik pojęć”.</w:t>
      </w:r>
    </w:p>
    <w:p w14:paraId="00000034" w14:textId="77777777" w:rsidR="001F6941" w:rsidRPr="00CE607D" w:rsidRDefault="00000000" w:rsidP="00CE607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91" w:hanging="391"/>
        <w:jc w:val="both"/>
        <w:rPr>
          <w:rFonts w:ascii="Arial" w:eastAsia="Arial" w:hAnsi="Arial" w:cs="Arial"/>
          <w:color w:val="000000"/>
        </w:rPr>
      </w:pPr>
      <w:r w:rsidRPr="00CE607D">
        <w:rPr>
          <w:rFonts w:ascii="Arial" w:eastAsia="Arial" w:hAnsi="Arial" w:cs="Arial"/>
          <w:color w:val="000000"/>
        </w:rPr>
        <w:t xml:space="preserve">Grantobiorcy otrzymują Dofinansowanie w kwotach netto. </w:t>
      </w:r>
    </w:p>
    <w:p w14:paraId="00000035" w14:textId="77777777" w:rsidR="001F6941" w:rsidRPr="00CE607D" w:rsidRDefault="00000000" w:rsidP="00CE607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91" w:hanging="391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Udział Grantobiorców w programie akceleracyjnym jest bezpłatny. </w:t>
      </w:r>
    </w:p>
    <w:p w14:paraId="00000036" w14:textId="77777777" w:rsidR="001F6941" w:rsidRDefault="00000000" w:rsidP="00CE607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91" w:hanging="391"/>
        <w:jc w:val="both"/>
        <w:rPr>
          <w:rFonts w:ascii="Arial" w:eastAsia="Arial" w:hAnsi="Arial" w:cs="Arial"/>
        </w:rPr>
      </w:pPr>
      <w:r w:rsidRPr="00CE607D">
        <w:rPr>
          <w:rFonts w:ascii="Arial" w:eastAsia="Arial" w:hAnsi="Arial" w:cs="Arial"/>
          <w:color w:val="000000"/>
        </w:rPr>
        <w:t>Wszystkie prawa autorskie oraz własności intelektualnej do rozwiązań wypracowanych w ramach programu akceleracji pozostają</w:t>
      </w:r>
      <w:r>
        <w:rPr>
          <w:rFonts w:ascii="Arial" w:eastAsia="Arial" w:hAnsi="Arial" w:cs="Arial"/>
        </w:rPr>
        <w:t xml:space="preserve"> wyłączną własnością Grantobiorcy. Program akceleracji ma charakter EQUITY-FREE tj. wyklucza możliwość obejmowania w okresie realizacji IPA udziałów w akcelerowanych startupach przez Akcelerator lub podmioty z nim powiązane w rozumieniu art. 6c ustawy z dnia 9.11.2000 r. o PARP. </w:t>
      </w:r>
    </w:p>
    <w:p w14:paraId="00000037" w14:textId="77777777" w:rsidR="001F6941" w:rsidRDefault="001F6941">
      <w:pPr>
        <w:spacing w:before="120" w:after="120" w:line="276" w:lineRule="auto"/>
        <w:jc w:val="both"/>
        <w:rPr>
          <w:rFonts w:ascii="Arial" w:eastAsia="Arial" w:hAnsi="Arial" w:cs="Arial"/>
        </w:rPr>
      </w:pPr>
    </w:p>
    <w:p w14:paraId="00000038" w14:textId="631F4285" w:rsidR="001F6941" w:rsidRDefault="00000000" w:rsidP="00CE607D">
      <w:pPr>
        <w:spacing w:before="120" w:after="120" w:line="276" w:lineRule="auto"/>
        <w:jc w:val="center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§ 3 UCZESTNIK PROGRAMU</w:t>
      </w:r>
    </w:p>
    <w:p w14:paraId="00000039" w14:textId="77777777" w:rsidR="001F6941" w:rsidRDefault="00000000">
      <w:pPr>
        <w:spacing w:before="120" w:after="120" w:line="276" w:lineRule="auto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1.Uczestnikiem Programu może zostać podmiot, który:</w:t>
      </w:r>
    </w:p>
    <w:p w14:paraId="0000003A" w14:textId="77777777" w:rsidR="001F6941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120"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jest mikro lub małym przedsiębiorstwem zgodnie z definicją w par. 1 „Słownik pojęć”,</w:t>
      </w:r>
    </w:p>
    <w:p w14:paraId="0000003B" w14:textId="07D8D28F" w:rsidR="001F6941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prowadzi działalność w formie spółki kapitałowej, w rozumieniu art. 4 § 1 pkt 2 Kodeksu spółek handlowych przez okres nie dłuższy niż 5 lat </w:t>
      </w:r>
      <w:r w:rsidR="00AF2665">
        <w:rPr>
          <w:rFonts w:ascii="Arial" w:eastAsia="Arial" w:hAnsi="Arial" w:cs="Arial"/>
          <w:color w:val="000000"/>
        </w:rPr>
        <w:t>(status potwierdzany na dzień podpisania Umowy o powierzenie grantu)</w:t>
      </w:r>
      <w:r>
        <w:rPr>
          <w:rFonts w:ascii="Arial" w:eastAsia="Arial" w:hAnsi="Arial" w:cs="Arial"/>
          <w:color w:val="000000"/>
        </w:rPr>
        <w:t>,</w:t>
      </w:r>
    </w:p>
    <w:p w14:paraId="0000003C" w14:textId="77777777" w:rsidR="001F6941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posiada pełnię praw do dysponowania zgłoszonym w aplikacji Projektem, który chce rozwijać w Programie i uprawnienia do rozporządzania nim we własnym imieniu,</w:t>
      </w:r>
    </w:p>
    <w:p w14:paraId="0000003D" w14:textId="77777777" w:rsidR="001F6941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jest wolny od wszelkich obciążeń prawnych, zabezpieczenia lub jakiegokolwiek roszczenia podmiotu trzeciego,</w:t>
      </w:r>
    </w:p>
    <w:p w14:paraId="0000003E" w14:textId="77777777" w:rsidR="001F6941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jest nienotowany na giełdzie w okresie do 5 lat od dnia rejestracji w odpowiednim rejestrze,</w:t>
      </w:r>
    </w:p>
    <w:p w14:paraId="0000003F" w14:textId="77777777" w:rsidR="001F6941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nie dokonał jeszcze podziału zysku i nie został utworzony w wyniku połączenia,</w:t>
      </w:r>
    </w:p>
    <w:p w14:paraId="00000040" w14:textId="77777777" w:rsidR="001F6941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nie przejął działalności innego przedsiębiorcy,</w:t>
      </w:r>
    </w:p>
    <w:p w14:paraId="00000041" w14:textId="1D0FF141" w:rsidR="001F6941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nie  jest  w  żaden  sposób  powiązany  kapitałowo  lub  osobowo </w:t>
      </w:r>
      <w:r>
        <w:rPr>
          <w:color w:val="000000"/>
        </w:rPr>
        <w:t>w rozumieniu art. 6c ust. 2 ustawy o utworzeniu Polskiej Agencji Rozwoju Przedsiębiorczości</w:t>
      </w:r>
      <w:r>
        <w:rPr>
          <w:rFonts w:ascii="Arial" w:eastAsia="Arial" w:hAnsi="Arial" w:cs="Arial"/>
          <w:color w:val="000000"/>
        </w:rPr>
        <w:t xml:space="preserve"> z DGA S.A, </w:t>
      </w:r>
      <w:r w:rsidR="003D3032">
        <w:rPr>
          <w:rFonts w:ascii="Arial" w:eastAsia="Arial" w:hAnsi="Arial" w:cs="Arial"/>
        </w:rPr>
        <w:t xml:space="preserve">lub osobami upoważnionymi do zaciągania zobowiązań w imieniu DGA lub osobami wykonującymi w imieniu DGA czynności związane z realizacją programu akceleracji, a grantobiorcą, </w:t>
      </w:r>
      <w:r>
        <w:rPr>
          <w:rFonts w:ascii="Arial" w:eastAsia="Arial" w:hAnsi="Arial" w:cs="Arial"/>
          <w:color w:val="000000"/>
        </w:rPr>
        <w:t xml:space="preserve"> lub z </w:t>
      </w:r>
      <w:r>
        <w:rPr>
          <w:rFonts w:ascii="Arial" w:eastAsia="Arial" w:hAnsi="Arial" w:cs="Arial"/>
        </w:rPr>
        <w:t>Partnerem Projektowym</w:t>
      </w:r>
      <w:r>
        <w:rPr>
          <w:rFonts w:ascii="Arial" w:eastAsia="Arial" w:hAnsi="Arial" w:cs="Arial"/>
          <w:color w:val="000000"/>
        </w:rPr>
        <w:t>, który został wskazany przez Aplikującego do współpracy w ramach Indywidualnego  programu akceleracji.</w:t>
      </w:r>
    </w:p>
    <w:p w14:paraId="00000042" w14:textId="77777777" w:rsidR="001F6941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Pomoc   udzielona   w   ramach   Projektu   nie   może   zostać   udzielona:</w:t>
      </w:r>
    </w:p>
    <w:p w14:paraId="00000043" w14:textId="77777777" w:rsidR="001F6941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 podmiotowi   wykluczonemu z możliwości otrzymania dofinansowania na podstawie powszechnie obowiązujących przepisów prawa, w szczególności na podstawie:</w:t>
      </w:r>
    </w:p>
    <w:p w14:paraId="00000044" w14:textId="77777777" w:rsidR="001F6941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</w:rPr>
      </w:pPr>
      <w:hyperlink r:id="rId25">
        <w:r>
          <w:rPr>
            <w:rFonts w:ascii="Arial" w:eastAsia="Arial" w:hAnsi="Arial" w:cs="Arial"/>
            <w:color w:val="000000"/>
          </w:rPr>
          <w:t>art. 6b ust.3 ustawy o PARP (Dz. U. z 2016 r. poz. 359),</w:t>
        </w:r>
      </w:hyperlink>
    </w:p>
    <w:p w14:paraId="00000045" w14:textId="77777777" w:rsidR="001F6941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art. </w:t>
      </w:r>
      <w:r>
        <w:rPr>
          <w:rFonts w:ascii="Arial" w:eastAsia="Arial" w:hAnsi="Arial" w:cs="Arial"/>
        </w:rPr>
        <w:t>41</w:t>
      </w:r>
      <w:r>
        <w:rPr>
          <w:rFonts w:ascii="Arial" w:eastAsia="Arial" w:hAnsi="Arial" w:cs="Arial"/>
          <w:color w:val="000000"/>
        </w:rPr>
        <w:t xml:space="preserve">. ustawy z dnia </w:t>
      </w:r>
      <w:r>
        <w:rPr>
          <w:rFonts w:ascii="Arial" w:eastAsia="Arial" w:hAnsi="Arial" w:cs="Arial"/>
        </w:rPr>
        <w:t>28 kwietnia</w:t>
      </w:r>
      <w:r>
        <w:rPr>
          <w:rFonts w:ascii="Arial" w:eastAsia="Arial" w:hAnsi="Arial" w:cs="Arial"/>
          <w:color w:val="000000"/>
        </w:rPr>
        <w:t xml:space="preserve"> </w:t>
      </w:r>
      <w:r>
        <w:rPr>
          <w:rFonts w:ascii="Arial" w:eastAsia="Arial" w:hAnsi="Arial" w:cs="Arial"/>
        </w:rPr>
        <w:t>2022 r.</w:t>
      </w:r>
      <w:r>
        <w:rPr>
          <w:rFonts w:ascii="Arial" w:eastAsia="Arial" w:hAnsi="Arial" w:cs="Arial"/>
          <w:color w:val="000000"/>
        </w:rPr>
        <w:t xml:space="preserve"> o zasadach realizacji programów w zakresie</w:t>
      </w:r>
      <w:hyperlink r:id="rId26">
        <w:r>
          <w:rPr>
            <w:rFonts w:ascii="Arial" w:eastAsia="Arial" w:hAnsi="Arial" w:cs="Arial"/>
            <w:color w:val="000000"/>
          </w:rPr>
          <w:t xml:space="preserve"> polityki spójności finansowanych w perspektywie finansowej 20</w:t>
        </w:r>
      </w:hyperlink>
      <w:hyperlink r:id="rId27">
        <w:r>
          <w:rPr>
            <w:rFonts w:ascii="Arial" w:eastAsia="Arial" w:hAnsi="Arial" w:cs="Arial"/>
          </w:rPr>
          <w:t>21-2027</w:t>
        </w:r>
      </w:hyperlink>
      <w:hyperlink r:id="rId28">
        <w:r>
          <w:rPr>
            <w:rFonts w:ascii="Arial" w:eastAsia="Arial" w:hAnsi="Arial" w:cs="Arial"/>
            <w:color w:val="000000"/>
          </w:rPr>
          <w:t xml:space="preserve"> (Dz. U. z 20</w:t>
        </w:r>
      </w:hyperlink>
      <w:hyperlink r:id="rId29">
        <w:r>
          <w:rPr>
            <w:rFonts w:ascii="Arial" w:eastAsia="Arial" w:hAnsi="Arial" w:cs="Arial"/>
          </w:rPr>
          <w:t>22</w:t>
        </w:r>
      </w:hyperlink>
      <w:hyperlink r:id="rId30">
        <w:r>
          <w:rPr>
            <w:rFonts w:ascii="Arial" w:eastAsia="Arial" w:hAnsi="Arial" w:cs="Arial"/>
            <w:color w:val="000000"/>
          </w:rPr>
          <w:t xml:space="preserve"> r.</w:t>
        </w:r>
      </w:hyperlink>
      <w:r>
        <w:rPr>
          <w:rFonts w:ascii="Arial" w:eastAsia="Arial" w:hAnsi="Arial" w:cs="Arial"/>
          <w:color w:val="000000"/>
        </w:rPr>
        <w:t xml:space="preserve"> poz. 1079),</w:t>
      </w:r>
    </w:p>
    <w:p w14:paraId="00000046" w14:textId="77777777" w:rsidR="001F6941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</w:rPr>
      </w:pPr>
      <w:hyperlink r:id="rId31">
        <w:r>
          <w:rPr>
            <w:rFonts w:ascii="Arial" w:eastAsia="Arial" w:hAnsi="Arial" w:cs="Arial"/>
            <w:color w:val="000000"/>
          </w:rPr>
          <w:t>art. 207 ustawy z dnia 27 sierpnia 2009 r. o finansach publicznych (Dz.U. 2009 nr 157 poz.</w:t>
        </w:r>
      </w:hyperlink>
      <w:r>
        <w:rPr>
          <w:rFonts w:ascii="Arial" w:eastAsia="Arial" w:hAnsi="Arial" w:cs="Arial"/>
          <w:color w:val="000000"/>
        </w:rPr>
        <w:t>1240),</w:t>
      </w:r>
    </w:p>
    <w:p w14:paraId="00000047" w14:textId="77777777" w:rsidR="001F6941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art. 12 ust. 1 pkt. 1 ustawy z dnia 15 czerwca 2012 r. o skutkach powierzania wykonywania pracy  cudzoziemcom  przebywającym  wbrew  przepisom  na  terytorium  Rzeczypospolitej </w:t>
      </w:r>
      <w:hyperlink r:id="rId32">
        <w:r>
          <w:rPr>
            <w:rFonts w:ascii="Arial" w:eastAsia="Arial" w:hAnsi="Arial" w:cs="Arial"/>
            <w:color w:val="000000"/>
          </w:rPr>
          <w:t xml:space="preserve">Polskiej (Dz. U. poz. 769) lub </w:t>
        </w:r>
      </w:hyperlink>
      <w:r>
        <w:rPr>
          <w:rFonts w:ascii="Arial" w:eastAsia="Arial" w:hAnsi="Arial" w:cs="Arial"/>
          <w:color w:val="000000"/>
        </w:rPr>
        <w:t>art. 9 ust. 1 pkt 2a ustawy z dnia 28 października 2002 r. o</w:t>
      </w:r>
      <w:hyperlink r:id="rId33">
        <w:r>
          <w:rPr>
            <w:rFonts w:ascii="Arial" w:eastAsia="Arial" w:hAnsi="Arial" w:cs="Arial"/>
            <w:color w:val="000000"/>
          </w:rPr>
          <w:t xml:space="preserve"> odpowiedzialności podmiotów zbiorowych za czyny zabronione pod groźbą kary (Dz. U. z</w:t>
        </w:r>
      </w:hyperlink>
      <w:r>
        <w:rPr>
          <w:rFonts w:ascii="Arial" w:eastAsia="Arial" w:hAnsi="Arial" w:cs="Arial"/>
          <w:color w:val="000000"/>
        </w:rPr>
        <w:t xml:space="preserve"> 2015 r. poz. 1212 z późn. zm.),</w:t>
      </w:r>
    </w:p>
    <w:p w14:paraId="00000048" w14:textId="77777777" w:rsidR="001F6941" w:rsidRDefault="00000000">
      <w:pPr>
        <w:numPr>
          <w:ilvl w:val="1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oraz podmiotowi:</w:t>
      </w:r>
    </w:p>
    <w:p w14:paraId="00000049" w14:textId="77777777" w:rsidR="001F6941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który znajduje się w trudnej sytuacji w rozumieniu unijnych przepisów dotyczących pomocy państwa zgodnie z  </w:t>
      </w:r>
      <w:hyperlink r:id="rId34">
        <w:r>
          <w:rPr>
            <w:rFonts w:ascii="Arial" w:eastAsia="Arial" w:hAnsi="Arial" w:cs="Arial"/>
            <w:color w:val="0000FF"/>
            <w:u w:val="single"/>
          </w:rPr>
          <w:t>rozporządzeniem Komisji (UE) nr 651/2014,</w:t>
        </w:r>
      </w:hyperlink>
      <w:r>
        <w:rPr>
          <w:color w:val="000000"/>
        </w:rPr>
        <w:t xml:space="preserve"> lub</w:t>
      </w:r>
    </w:p>
    <w:p w14:paraId="0000004A" w14:textId="77777777" w:rsidR="001F6941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na którym ciąży obowiązek zwrotu pomocy wynikający z decyzji Komisji (UE) uznającej pomoc za niezgodną z prawem oraz rynkiem wewnętrznym, lub</w:t>
      </w:r>
    </w:p>
    <w:p w14:paraId="0000004B" w14:textId="77777777" w:rsidR="001F6941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w przypadkach wskazanych w art. 3 ust. 3 rozporządzenia Parlamentu Europejskiego i </w:t>
      </w:r>
      <w:hyperlink r:id="rId35">
        <w:r>
          <w:rPr>
            <w:rFonts w:ascii="Arial" w:eastAsia="Arial" w:hAnsi="Arial" w:cs="Arial"/>
            <w:color w:val="0000FF"/>
            <w:u w:val="single"/>
          </w:rPr>
          <w:t>Rady (UE) nr 1301/2013.</w:t>
        </w:r>
      </w:hyperlink>
    </w:p>
    <w:p w14:paraId="0000004C" w14:textId="77777777" w:rsidR="001F6941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</w:rPr>
      </w:pPr>
      <w:bookmarkStart w:id="1" w:name="_Hlk164153186"/>
      <w:r>
        <w:rPr>
          <w:rFonts w:ascii="Arial" w:eastAsia="Arial" w:hAnsi="Arial" w:cs="Arial"/>
        </w:rPr>
        <w:t>wpisanemu bądź powiązanemu z podmiotem lub osobą wpisaną na podstawie decyzji ministra Spraw Wewnętrznych i Administracji do wykazu “Lista osób i podmiotów objętych sankcjami”, o której mowa w ustawie o szczególnych rozwiązaniach w zakresie przeciwdziałania wspieraniu agresji na Ukrainę oraz służących ochronie bezpieczeństwa narodowego</w:t>
      </w:r>
      <w:bookmarkEnd w:id="1"/>
      <w:r>
        <w:rPr>
          <w:rFonts w:ascii="Arial" w:eastAsia="Arial" w:hAnsi="Arial" w:cs="Arial"/>
        </w:rPr>
        <w:t>.</w:t>
      </w:r>
    </w:p>
    <w:p w14:paraId="0000004D" w14:textId="77777777" w:rsidR="001F6941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Ponadto pomoc w ramach Projektu nie może zostać udzielona podmiotowi:</w:t>
      </w:r>
    </w:p>
    <w:p w14:paraId="0000004E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3.1   co   do   którego   istnieje   uzasadniona   wątpliwość   odnośnie   posiadania   praw   do dysponowania zgłoszonym w aplikacji innowacyjnym pomysłem biznesowym, rozwiązaniem, </w:t>
      </w:r>
      <w:r>
        <w:rPr>
          <w:rFonts w:ascii="Arial" w:eastAsia="Arial" w:hAnsi="Arial" w:cs="Arial"/>
        </w:rPr>
        <w:lastRenderedPageBreak/>
        <w:t>programem lub innym  projektem  zgłoszonym  do  programu,  lub  są  one przedmiotem sporu, zabezpieczenia lub roszczenia jakiegokolwiek podmiotu trzeciego,</w:t>
      </w:r>
    </w:p>
    <w:p w14:paraId="0000004F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3.2  toczy się wobec niego postępowanie naprawcze, </w:t>
      </w:r>
    </w:p>
    <w:p w14:paraId="00000050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bookmarkStart w:id="2" w:name="_heading=h.gjdgxs" w:colFirst="0" w:colLast="0"/>
      <w:bookmarkEnd w:id="2"/>
      <w:r>
        <w:rPr>
          <w:rFonts w:ascii="Arial" w:eastAsia="Arial" w:hAnsi="Arial" w:cs="Arial"/>
        </w:rPr>
        <w:t xml:space="preserve">3.3  który uzyskał dofinansowanie na te same działania w ramach innych programów akceleracji, w tym  w  oparciu o  środki  uzyskane  w  ramach  działania  2.28 Startup Booster Poland finansowanego  ze  środków  Programu Operacyjnego Fundusze Europejskie dla Nowoczesnej Gospodarki. </w:t>
      </w:r>
    </w:p>
    <w:p w14:paraId="00000051" w14:textId="77777777" w:rsidR="001F6941" w:rsidRDefault="00000000">
      <w:p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3.4  </w:t>
      </w:r>
      <w:r>
        <w:rPr>
          <w:color w:val="000000"/>
        </w:rPr>
        <w:t>na projekt, w odniesieniu do którego Komisja Oceniająca nie znajduje uzasadnienia biznesowego w danej rundzie Programu.</w:t>
      </w:r>
      <w:r>
        <w:rPr>
          <w:rFonts w:ascii="Arial" w:eastAsia="Arial" w:hAnsi="Arial" w:cs="Arial"/>
          <w:color w:val="000000"/>
        </w:rPr>
        <w:t xml:space="preserve"> Pomoc finansowa nie może być udzielona na działalność w zakresie:</w:t>
      </w:r>
    </w:p>
    <w:p w14:paraId="00000052" w14:textId="77777777" w:rsidR="001F6941" w:rsidRDefault="00000000">
      <w:pPr>
        <w:numPr>
          <w:ilvl w:val="0"/>
          <w:numId w:val="5"/>
        </w:numPr>
        <w:spacing w:before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wytwarzania, przetwórstwa lub wprowadzania do obrotu tytoniu i wyrobów tytoniowych,</w:t>
      </w:r>
    </w:p>
    <w:p w14:paraId="00000053" w14:textId="77777777" w:rsidR="001F6941" w:rsidRDefault="00000000">
      <w:pPr>
        <w:numPr>
          <w:ilvl w:val="0"/>
          <w:numId w:val="5"/>
        </w:numP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produkcji lub wprowadzania do obrotu napojów alkoholowych,</w:t>
      </w:r>
    </w:p>
    <w:p w14:paraId="00000054" w14:textId="77777777" w:rsidR="001F6941" w:rsidRDefault="00000000">
      <w:pPr>
        <w:numPr>
          <w:ilvl w:val="0"/>
          <w:numId w:val="5"/>
        </w:numP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produkcji lub wprowadzania do obrotu treści pornograficznych,</w:t>
      </w:r>
    </w:p>
    <w:p w14:paraId="00000055" w14:textId="77777777" w:rsidR="001F6941" w:rsidRDefault="00000000">
      <w:pPr>
        <w:numPr>
          <w:ilvl w:val="0"/>
          <w:numId w:val="5"/>
        </w:numP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obrotu materiałami wybuchowymi, bronią i amunicją,</w:t>
      </w:r>
    </w:p>
    <w:p w14:paraId="00000056" w14:textId="77777777" w:rsidR="001F6941" w:rsidRDefault="00000000">
      <w:pPr>
        <w:numPr>
          <w:ilvl w:val="0"/>
          <w:numId w:val="5"/>
        </w:numP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gier  losowych,  zakładów  wzajemnych,  gier  na  automatach  i   gier  na  automatach o niskich wygranych,</w:t>
      </w:r>
    </w:p>
    <w:p w14:paraId="00000057" w14:textId="77777777" w:rsidR="001F6941" w:rsidRDefault="00000000">
      <w:pPr>
        <w:numPr>
          <w:ilvl w:val="0"/>
          <w:numId w:val="5"/>
        </w:numP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produkcji lub wprowadzania do obrotu środków odurzających, substancji psychotropowych lub prekursorów,</w:t>
      </w:r>
    </w:p>
    <w:p w14:paraId="00000058" w14:textId="77777777" w:rsidR="001F6941" w:rsidRDefault="00000000">
      <w:pPr>
        <w:numPr>
          <w:ilvl w:val="0"/>
          <w:numId w:val="5"/>
        </w:numPr>
        <w:spacing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wyłączeń blokowych zgodnie z  art. 1 rozporządzenia Komisji (UE)  nr  651/2014  z  dnia 17  czerwca  2014  r.  uznającego  niektóre  rodzaje  pomocy  za  zgodne  z  rynkiem </w:t>
      </w:r>
      <w:hyperlink r:id="rId36">
        <w:r>
          <w:rPr>
            <w:rFonts w:ascii="Arial" w:eastAsia="Arial" w:hAnsi="Arial" w:cs="Arial"/>
            <w:color w:val="0000FF"/>
            <w:u w:val="single"/>
          </w:rPr>
          <w:t>wewnętrznym w zastosowaniu art. 107 i 108 Traktatu.</w:t>
        </w:r>
      </w:hyperlink>
    </w:p>
    <w:p w14:paraId="00000059" w14:textId="77777777" w:rsidR="001F6941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120" w:after="120" w:line="276" w:lineRule="auto"/>
        <w:jc w:val="both"/>
      </w:pPr>
      <w:r>
        <w:rPr>
          <w:rFonts w:ascii="Arial" w:eastAsia="Arial" w:hAnsi="Arial" w:cs="Arial"/>
          <w:color w:val="000000"/>
        </w:rPr>
        <w:t>Uczestnik</w:t>
      </w:r>
      <w:r>
        <w:rPr>
          <w:color w:val="000000"/>
        </w:rPr>
        <w:t xml:space="preserve"> potwierdza pisemnie spełnienie wyżej wymienionych warunków z pkt. 1 – </w:t>
      </w:r>
      <w:r>
        <w:t>3</w:t>
      </w:r>
      <w:r>
        <w:rPr>
          <w:color w:val="000000"/>
        </w:rPr>
        <w:t xml:space="preserve"> przed podpisaniem Umowy o </w:t>
      </w:r>
      <w:r>
        <w:rPr>
          <w:rFonts w:ascii="Arial" w:eastAsia="Arial" w:hAnsi="Arial" w:cs="Arial"/>
        </w:rPr>
        <w:t>powierzenie grantu</w:t>
      </w:r>
      <w:r>
        <w:rPr>
          <w:color w:val="000000"/>
        </w:rPr>
        <w:t xml:space="preserve"> (oświadczenia będą załącznikami do Umowy). </w:t>
      </w:r>
    </w:p>
    <w:p w14:paraId="0000005A" w14:textId="77777777" w:rsidR="001F6941" w:rsidRDefault="001F6941">
      <w:pPr>
        <w:spacing w:before="120" w:after="120" w:line="276" w:lineRule="auto"/>
        <w:jc w:val="both"/>
        <w:rPr>
          <w:rFonts w:ascii="Arial" w:eastAsia="Arial" w:hAnsi="Arial" w:cs="Arial"/>
        </w:rPr>
      </w:pPr>
    </w:p>
    <w:p w14:paraId="0000005B" w14:textId="77777777" w:rsidR="001F6941" w:rsidRDefault="00000000">
      <w:pPr>
        <w:spacing w:before="120" w:after="120" w:line="276" w:lineRule="auto"/>
        <w:jc w:val="center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§ 4 PROCEDURA APLIKACYJNA</w:t>
      </w:r>
    </w:p>
    <w:p w14:paraId="0000005C" w14:textId="0B7AB976" w:rsidR="001F6941" w:rsidRDefault="00000000">
      <w:pPr>
        <w:spacing w:before="120" w:line="276" w:lineRule="auto"/>
        <w:ind w:left="425" w:hanging="283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1.</w:t>
      </w:r>
      <w:r>
        <w:rPr>
          <w:rFonts w:ascii="Arial" w:eastAsia="Arial" w:hAnsi="Arial" w:cs="Arial"/>
          <w:sz w:val="14"/>
          <w:szCs w:val="14"/>
        </w:rPr>
        <w:t xml:space="preserve"> </w:t>
      </w:r>
      <w:r>
        <w:rPr>
          <w:rFonts w:ascii="Arial" w:eastAsia="Arial" w:hAnsi="Arial" w:cs="Arial"/>
        </w:rPr>
        <w:t>Zgłoszenie  do  udziału  w  Programie  odbywa  się  poprzez  wypełnienie  formularza  zgłoszeniowego zamieszczonego na stronie internetowej (www.industrylab.pl) oraz zaakceptowanie regulaminu Projektu wraz z oświadczeniami.</w:t>
      </w:r>
    </w:p>
    <w:p w14:paraId="0000005D" w14:textId="422D3DAE" w:rsidR="001F6941" w:rsidRDefault="00000000" w:rsidP="00FD561B">
      <w:pPr>
        <w:spacing w:before="120" w:line="276" w:lineRule="auto"/>
        <w:ind w:left="425" w:hanging="283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2.  </w:t>
      </w:r>
      <w:ins w:id="3" w:author="Juszczyszyn-Klimek, Joanna" w:date="2024-06-06T13:01:00Z" w16du:dateUtc="2024-06-06T11:01:00Z">
        <w:r w:rsidR="00FD561B" w:rsidRPr="00FD561B">
          <w:rPr>
            <w:rFonts w:ascii="Arial" w:eastAsia="Arial" w:hAnsi="Arial" w:cs="Arial"/>
          </w:rPr>
          <w:t>G</w:t>
        </w:r>
      </w:ins>
      <w:ins w:id="4" w:author="Juszczyszyn-Klimek, Joanna" w:date="2024-06-06T13:00:00Z" w16du:dateUtc="2024-06-06T11:00:00Z">
        <w:r w:rsidR="00FD561B" w:rsidRPr="00FD561B">
          <w:rPr>
            <w:rFonts w:ascii="Arial" w:eastAsia="Arial" w:hAnsi="Arial" w:cs="Arial"/>
          </w:rPr>
          <w:t xml:space="preserve">rantobiorcy wybierani są w drodze otwartego naboru ogłoszonego przez </w:t>
        </w:r>
      </w:ins>
      <w:ins w:id="5" w:author="Juszczyszyn-Klimek, Joanna" w:date="2024-06-06T13:01:00Z" w16du:dateUtc="2024-06-06T11:01:00Z">
        <w:r w:rsidR="00FD561B" w:rsidRPr="00FD561B">
          <w:rPr>
            <w:rFonts w:ascii="Arial" w:eastAsia="Arial" w:hAnsi="Arial" w:cs="Arial"/>
          </w:rPr>
          <w:t>A</w:t>
        </w:r>
      </w:ins>
      <w:ins w:id="6" w:author="Juszczyszyn-Klimek, Joanna" w:date="2024-06-06T13:00:00Z" w16du:dateUtc="2024-06-06T11:00:00Z">
        <w:r w:rsidR="00FD561B" w:rsidRPr="00FD561B">
          <w:rPr>
            <w:rFonts w:ascii="Arial" w:eastAsia="Arial" w:hAnsi="Arial" w:cs="Arial"/>
          </w:rPr>
          <w:t>kcelerator.</w:t>
        </w:r>
      </w:ins>
      <w:ins w:id="7" w:author="Juszczyszyn-Klimek, Joanna" w:date="2024-06-06T13:01:00Z" w16du:dateUtc="2024-06-06T11:01:00Z">
        <w:r w:rsidR="00FD561B" w:rsidRPr="00FD561B">
          <w:rPr>
            <w:rFonts w:ascii="Arial" w:eastAsia="Arial" w:hAnsi="Arial" w:cs="Arial"/>
          </w:rPr>
          <w:t xml:space="preserve"> </w:t>
        </w:r>
      </w:ins>
      <w:r>
        <w:rPr>
          <w:rFonts w:ascii="Arial" w:eastAsia="Arial" w:hAnsi="Arial" w:cs="Arial"/>
        </w:rPr>
        <w:t>Akcelerator ogłasza nabór do danych ścieżek dostępnych w ramach Programu przed każdą z Rund z minimalnym terminem składania formularzy zgłoszeniowych wynoszącym 30 dni kalendarzowych. Akcelerator w trakcie trwania Programu otworzy nabory do wszystkich 5 ścieżek (przy czym minimum 2 rundy odbędą się w ramach ścieżki “Go Global” i “Poland Prize”), przez co program będzie odpowiadał na różne potrzeby rynkowe szerokiego grona Partnerów Projektowych. Grono Partnerów Projektowych nie jest zamknięte i w trakcie realizacji Programu może być uzupełniane o kolejne podmioty.</w:t>
      </w:r>
    </w:p>
    <w:p w14:paraId="0000005E" w14:textId="77777777" w:rsidR="001F6941" w:rsidRDefault="00000000" w:rsidP="00FD561B">
      <w:pPr>
        <w:spacing w:before="120" w:line="276" w:lineRule="auto"/>
        <w:ind w:left="425" w:hanging="283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3. Akcelerator potwierdzi Zgłaszającemu drogą elektroniczną otrzymanie formularza zgłoszeniowego. </w:t>
      </w:r>
    </w:p>
    <w:p w14:paraId="0000005F" w14:textId="77777777" w:rsidR="001F6941" w:rsidRDefault="00000000" w:rsidP="00FD561B">
      <w:pPr>
        <w:spacing w:before="120" w:line="276" w:lineRule="auto"/>
        <w:ind w:left="425" w:hanging="283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4.  Materiały i dokumenty przekazane do Akceleratora dotyczące innowacyjnego rozwiązania nie będą zwracane Zgłaszającemu. Materiały i dokumenty dotyczące zgłaszanego rozwiązania zostaną przekazane do archiwum dokumentacji Projektu. Startupy zgłaszają innowacyjne rozwiązania wyłącznie na własny koszt oraz ryzyko, co oznacza w szczególności, iż Akcelerator nie jest zobowiązany do zapłaty na rzecz Aplikujących jakichkolwiek należności związanych pośrednio bądź bezpośrednio ze zgłoszeniem innowacyjnego rozwiązania.</w:t>
      </w:r>
    </w:p>
    <w:p w14:paraId="00000060" w14:textId="7E29A3DA" w:rsidR="001F6941" w:rsidRDefault="00000000">
      <w:pPr>
        <w:spacing w:line="276" w:lineRule="auto"/>
        <w:ind w:left="425" w:hanging="283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5.</w:t>
      </w:r>
      <w:r>
        <w:rPr>
          <w:rFonts w:ascii="Arial" w:eastAsia="Arial" w:hAnsi="Arial" w:cs="Arial"/>
          <w:sz w:val="14"/>
          <w:szCs w:val="14"/>
        </w:rPr>
        <w:t xml:space="preserve">   </w:t>
      </w:r>
      <w:r>
        <w:rPr>
          <w:rFonts w:ascii="Arial" w:eastAsia="Arial" w:hAnsi="Arial" w:cs="Arial"/>
        </w:rPr>
        <w:t>Na każdym etapie oceny zgłaszanego rozwiązania, Zgłaszający zobowiązany jest do udzielania przedstawicielom Akceleratora dodatkowych informacji i wyjaśnień.</w:t>
      </w:r>
    </w:p>
    <w:p w14:paraId="00000061" w14:textId="1E7FE70C" w:rsidR="001F6941" w:rsidRDefault="00000000">
      <w:pPr>
        <w:spacing w:after="120" w:line="276" w:lineRule="auto"/>
        <w:ind w:left="425" w:hanging="283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6.</w:t>
      </w:r>
      <w:r>
        <w:rPr>
          <w:rFonts w:ascii="Arial" w:eastAsia="Arial" w:hAnsi="Arial" w:cs="Arial"/>
          <w:sz w:val="14"/>
          <w:szCs w:val="14"/>
        </w:rPr>
        <w:t xml:space="preserve">   </w:t>
      </w:r>
      <w:r>
        <w:rPr>
          <w:rFonts w:ascii="Arial" w:eastAsia="Arial" w:hAnsi="Arial" w:cs="Arial"/>
        </w:rPr>
        <w:t>Rekrutacja do udziału w  każdej rundzie akceleracji podzielona została na 4 etapy:</w:t>
      </w:r>
    </w:p>
    <w:p w14:paraId="00000062" w14:textId="77777777" w:rsidR="001F6941" w:rsidRDefault="00000000" w:rsidP="00646E83">
      <w:pPr>
        <w:spacing w:before="120" w:after="120" w:line="276" w:lineRule="auto"/>
        <w:ind w:left="425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lastRenderedPageBreak/>
        <w:t>Etap 1: ocena formalna (kryteria dostępu) – aplikacje  rozpatrywane  będą na bieżąco według kolejności ich wpływu; ocena zakończy się nie później niż 5 dni roboczych po zakończonym naborze (w przypadku liczby zgłoszeń powyżej 50 termin może zostać wydłużony o kolejne 5 dni robocze).</w:t>
      </w:r>
    </w:p>
    <w:p w14:paraId="00000063" w14:textId="77777777" w:rsidR="001F6941" w:rsidRDefault="00000000" w:rsidP="00646E83">
      <w:pPr>
        <w:spacing w:before="120" w:after="120" w:line="276" w:lineRule="auto"/>
        <w:ind w:left="425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Etap 2: ocena merytoryczna formularza zgłoszeniowego (kryteria jakościowe) - do 10 dni roboczych od zakończenia oceny formalnej (w przypadku liczby zgłoszeń powyżej 50 termin może zostać wydłużony o kolejnych 10 dni roboczych).</w:t>
      </w:r>
    </w:p>
    <w:p w14:paraId="00000064" w14:textId="77777777" w:rsidR="001F6941" w:rsidRDefault="00000000" w:rsidP="00646E83">
      <w:pPr>
        <w:spacing w:before="120" w:after="120" w:line="276" w:lineRule="auto"/>
        <w:ind w:left="425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Etap 3: Startup Camp:  2-dniowe warsztaty (kryteria jakościowe) – do 10 dni roboczych od zakończenia oceny merytorycznej </w:t>
      </w:r>
    </w:p>
    <w:p w14:paraId="00000065" w14:textId="77777777" w:rsidR="001F6941" w:rsidRDefault="00000000" w:rsidP="00646E83">
      <w:pPr>
        <w:spacing w:before="120" w:after="120" w:line="276" w:lineRule="auto"/>
        <w:ind w:left="425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Etap 4: Startup Camp: prezentacja zgłaszanego rozwiązania przez Startup przed Komisją Oceniającą (kryteria jakościowe) – 1 dzień po zakończeniu warsztatów.</w:t>
      </w:r>
    </w:p>
    <w:p w14:paraId="00000066" w14:textId="77777777" w:rsidR="001F6941" w:rsidRDefault="00000000">
      <w:pPr>
        <w:spacing w:before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7.</w:t>
      </w:r>
      <w:r>
        <w:rPr>
          <w:rFonts w:ascii="Arial" w:eastAsia="Arial" w:hAnsi="Arial" w:cs="Arial"/>
          <w:sz w:val="14"/>
          <w:szCs w:val="14"/>
        </w:rPr>
        <w:t xml:space="preserve"> </w:t>
      </w:r>
      <w:r>
        <w:rPr>
          <w:rFonts w:ascii="Arial" w:eastAsia="Arial" w:hAnsi="Arial" w:cs="Arial"/>
        </w:rPr>
        <w:t>W skład Komisji Oceniającej wchodzą:</w:t>
      </w:r>
    </w:p>
    <w:p w14:paraId="00000067" w14:textId="77777777" w:rsidR="001F6941" w:rsidRDefault="00000000" w:rsidP="00646E83">
      <w:pPr>
        <w:spacing w:line="276" w:lineRule="auto"/>
        <w:ind w:left="426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a.</w:t>
      </w:r>
      <w:r>
        <w:rPr>
          <w:rFonts w:ascii="Arial" w:eastAsia="Arial" w:hAnsi="Arial" w:cs="Arial"/>
          <w:sz w:val="14"/>
          <w:szCs w:val="14"/>
        </w:rPr>
        <w:t xml:space="preserve">  </w:t>
      </w:r>
      <w:r>
        <w:rPr>
          <w:rFonts w:ascii="Arial" w:eastAsia="Arial" w:hAnsi="Arial" w:cs="Arial"/>
        </w:rPr>
        <w:t>przedstawiciele  Akceleratora - Eksperci Oceniający (etap 1, 2, 3, 4)</w:t>
      </w:r>
    </w:p>
    <w:p w14:paraId="00000068" w14:textId="77777777" w:rsidR="001F6941" w:rsidRDefault="00000000" w:rsidP="00646E83">
      <w:pPr>
        <w:spacing w:line="276" w:lineRule="auto"/>
        <w:ind w:left="426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b.</w:t>
      </w:r>
      <w:r>
        <w:rPr>
          <w:rFonts w:ascii="Arial" w:eastAsia="Arial" w:hAnsi="Arial" w:cs="Arial"/>
          <w:sz w:val="14"/>
          <w:szCs w:val="14"/>
        </w:rPr>
        <w:t xml:space="preserve">  </w:t>
      </w:r>
      <w:r>
        <w:rPr>
          <w:rFonts w:ascii="Arial" w:eastAsia="Arial" w:hAnsi="Arial" w:cs="Arial"/>
        </w:rPr>
        <w:t>przedstawiciele  Partnerów Projektowych  (etap  2, 4  z  możliwością  wglądu do aplikacji zgłoszeniowych w etapie 1 oraz uczestnictwa w warsztatach w etapie 3).</w:t>
      </w:r>
    </w:p>
    <w:p w14:paraId="00000069" w14:textId="77777777" w:rsidR="001F6941" w:rsidRDefault="00000000">
      <w:pP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8.</w:t>
      </w:r>
      <w:r>
        <w:rPr>
          <w:rFonts w:ascii="Arial" w:eastAsia="Arial" w:hAnsi="Arial" w:cs="Arial"/>
          <w:sz w:val="14"/>
          <w:szCs w:val="14"/>
        </w:rPr>
        <w:t xml:space="preserve"> </w:t>
      </w:r>
      <w:r>
        <w:rPr>
          <w:rFonts w:ascii="Arial" w:eastAsia="Arial" w:hAnsi="Arial" w:cs="Arial"/>
        </w:rPr>
        <w:t>Formularz zgłoszeniowy musi być przygotowany w języku polskim bądź angielskim i zawierać kluczowe  założenia i rozwiązania zgodnie z postawionymi w Aplikacji zagadnieniami. Formularz zgłoszeniowy podlegać będzie ocenie pod kątem spełnienia:</w:t>
      </w:r>
    </w:p>
    <w:p w14:paraId="0000006A" w14:textId="77777777" w:rsidR="001F6941" w:rsidRDefault="001F6941">
      <w:pPr>
        <w:spacing w:line="276" w:lineRule="auto"/>
        <w:jc w:val="both"/>
        <w:rPr>
          <w:rFonts w:ascii="Arial" w:eastAsia="Arial" w:hAnsi="Arial" w:cs="Arial"/>
        </w:rPr>
      </w:pPr>
    </w:p>
    <w:p w14:paraId="0000006B" w14:textId="6DA9E129" w:rsidR="001F6941" w:rsidRPr="00646E83" w:rsidRDefault="00000000" w:rsidP="00646E83">
      <w:pPr>
        <w:pStyle w:val="Akapitzlist"/>
        <w:numPr>
          <w:ilvl w:val="0"/>
          <w:numId w:val="12"/>
        </w:numPr>
        <w:spacing w:line="276" w:lineRule="auto"/>
        <w:jc w:val="both"/>
        <w:rPr>
          <w:rFonts w:ascii="Arial" w:eastAsia="Arial" w:hAnsi="Arial" w:cs="Arial"/>
        </w:rPr>
      </w:pPr>
      <w:r w:rsidRPr="00646E83">
        <w:rPr>
          <w:rFonts w:ascii="Arial" w:eastAsia="Arial" w:hAnsi="Arial" w:cs="Arial"/>
          <w:bCs/>
        </w:rPr>
        <w:t>kryteriów formalnych (dostępu – ocenianych metodą „zero – jedynkową“ na zasadzie spełnia / nie</w:t>
      </w:r>
      <w:r w:rsidRPr="00646E83">
        <w:rPr>
          <w:rFonts w:ascii="Arial" w:eastAsia="Arial" w:hAnsi="Arial" w:cs="Arial"/>
        </w:rPr>
        <w:t xml:space="preserve"> spełnia), do których należą:</w:t>
      </w:r>
    </w:p>
    <w:p w14:paraId="0000006C" w14:textId="77777777" w:rsidR="001F6941" w:rsidRDefault="00000000" w:rsidP="00646E83">
      <w:pPr>
        <w:spacing w:line="276" w:lineRule="auto"/>
        <w:ind w:left="72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a.</w:t>
      </w:r>
      <w:r>
        <w:rPr>
          <w:rFonts w:ascii="Arial" w:eastAsia="Arial" w:hAnsi="Arial" w:cs="Arial"/>
          <w:sz w:val="14"/>
          <w:szCs w:val="14"/>
        </w:rPr>
        <w:t xml:space="preserve">   </w:t>
      </w:r>
      <w:r>
        <w:rPr>
          <w:rFonts w:ascii="Arial" w:eastAsia="Arial" w:hAnsi="Arial" w:cs="Arial"/>
        </w:rPr>
        <w:t xml:space="preserve">złożenie  oświadczenia  o znajomości Regulaminu Projektu i jego akceptacji </w:t>
      </w:r>
    </w:p>
    <w:p w14:paraId="0000006D" w14:textId="77777777" w:rsidR="001F6941" w:rsidRDefault="00000000" w:rsidP="00646E83">
      <w:pPr>
        <w:spacing w:line="276" w:lineRule="auto"/>
        <w:ind w:left="72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b.</w:t>
      </w:r>
      <w:r>
        <w:rPr>
          <w:rFonts w:ascii="Arial" w:eastAsia="Arial" w:hAnsi="Arial" w:cs="Arial"/>
          <w:sz w:val="14"/>
          <w:szCs w:val="14"/>
        </w:rPr>
        <w:t xml:space="preserve">   </w:t>
      </w:r>
      <w:r>
        <w:rPr>
          <w:rFonts w:ascii="Arial" w:eastAsia="Arial" w:hAnsi="Arial" w:cs="Arial"/>
        </w:rPr>
        <w:t>kompletność formularza zgłoszeniowego;</w:t>
      </w:r>
    </w:p>
    <w:p w14:paraId="0000006E" w14:textId="77777777" w:rsidR="001F6941" w:rsidRDefault="00000000" w:rsidP="00646E83">
      <w:pPr>
        <w:spacing w:after="120" w:line="276" w:lineRule="auto"/>
        <w:ind w:left="72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c.</w:t>
      </w:r>
      <w:r>
        <w:rPr>
          <w:rFonts w:ascii="Arial" w:eastAsia="Arial" w:hAnsi="Arial" w:cs="Arial"/>
          <w:sz w:val="14"/>
          <w:szCs w:val="14"/>
        </w:rPr>
        <w:t xml:space="preserve">  </w:t>
      </w:r>
      <w:r>
        <w:rPr>
          <w:rFonts w:ascii="Arial" w:eastAsia="Arial" w:hAnsi="Arial" w:cs="Arial"/>
        </w:rPr>
        <w:t>zgłaszane rozwiązanie wpisuje się w Krajowe Inteligentne Specjalizacje i nie dotyczy działalności wykluczonych z dofinansowania wskazanych w Regulaminie;</w:t>
      </w:r>
    </w:p>
    <w:p w14:paraId="0000006F" w14:textId="77777777" w:rsidR="001F6941" w:rsidRDefault="00000000" w:rsidP="00646E83">
      <w:pPr>
        <w:spacing w:line="276" w:lineRule="auto"/>
        <w:ind w:left="72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d.</w:t>
      </w:r>
      <w:r>
        <w:rPr>
          <w:rFonts w:ascii="Arial" w:eastAsia="Arial" w:hAnsi="Arial" w:cs="Arial"/>
          <w:sz w:val="14"/>
          <w:szCs w:val="14"/>
        </w:rPr>
        <w:t xml:space="preserve">  </w:t>
      </w:r>
      <w:r>
        <w:rPr>
          <w:rFonts w:ascii="Arial" w:eastAsia="Arial" w:hAnsi="Arial" w:cs="Arial"/>
        </w:rPr>
        <w:t>złożenie  oświadczenia  o  posiadaniu  pełnego  prawa  do  zgłoszonego  innowacyjnego rozwiązania, oraz że zgłaszane rozwiązanie jest wolne od wszelkich obciążeń prawnych, zabezpieczenia lub jakiegokolwiek roszczenia podmiotu trzeciego.</w:t>
      </w:r>
    </w:p>
    <w:p w14:paraId="00000070" w14:textId="3BD187A4" w:rsidR="001F6941" w:rsidRDefault="00000000" w:rsidP="00646E83">
      <w:pPr>
        <w:spacing w:line="276" w:lineRule="auto"/>
        <w:ind w:left="72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e.</w:t>
      </w:r>
      <w:r>
        <w:rPr>
          <w:rFonts w:ascii="Arial" w:eastAsia="Arial" w:hAnsi="Arial" w:cs="Arial"/>
          <w:sz w:val="14"/>
          <w:szCs w:val="14"/>
        </w:rPr>
        <w:t xml:space="preserve"> </w:t>
      </w:r>
      <w:r>
        <w:rPr>
          <w:rFonts w:ascii="Arial" w:eastAsia="Arial" w:hAnsi="Arial" w:cs="Arial"/>
        </w:rPr>
        <w:t xml:space="preserve">złożenie  oświadczenia  o  braku  powiązań  kapitałowych  lub  osobowych  między  Zgłaszającym a Akceleratorem oraz </w:t>
      </w:r>
      <w:r w:rsidR="00211C26">
        <w:rPr>
          <w:rFonts w:ascii="Arial" w:eastAsia="Arial" w:hAnsi="Arial" w:cs="Arial"/>
        </w:rPr>
        <w:t>Partnerem Biznesowym</w:t>
      </w:r>
      <w:r>
        <w:rPr>
          <w:rFonts w:ascii="Arial" w:eastAsia="Arial" w:hAnsi="Arial" w:cs="Arial"/>
        </w:rPr>
        <w:t xml:space="preserve"> biorącym udział w Projekcie, z którym startup chce nawiązać współpracę w ramach indywidulanego programu akceleracyjnego;</w:t>
      </w:r>
    </w:p>
    <w:p w14:paraId="00000071" w14:textId="77777777" w:rsidR="001F6941" w:rsidRDefault="00000000" w:rsidP="00646E83">
      <w:pPr>
        <w:spacing w:line="276" w:lineRule="auto"/>
        <w:ind w:left="72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f.</w:t>
      </w:r>
      <w:r>
        <w:rPr>
          <w:rFonts w:ascii="Arial" w:eastAsia="Arial" w:hAnsi="Arial" w:cs="Arial"/>
          <w:sz w:val="14"/>
          <w:szCs w:val="14"/>
        </w:rPr>
        <w:t xml:space="preserve">    </w:t>
      </w:r>
      <w:r>
        <w:rPr>
          <w:rFonts w:ascii="Arial" w:eastAsia="Arial" w:hAnsi="Arial" w:cs="Arial"/>
        </w:rPr>
        <w:t>złożenie oświadczenia o prawdziwości danych zawartych w formularzu zgłoszeniowym;</w:t>
      </w:r>
    </w:p>
    <w:p w14:paraId="00000072" w14:textId="77777777" w:rsidR="001F6941" w:rsidRDefault="00000000" w:rsidP="00646E83">
      <w:pPr>
        <w:spacing w:line="276" w:lineRule="auto"/>
        <w:ind w:left="72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g.</w:t>
      </w:r>
      <w:r>
        <w:rPr>
          <w:rFonts w:ascii="Arial" w:eastAsia="Arial" w:hAnsi="Arial" w:cs="Arial"/>
          <w:sz w:val="14"/>
          <w:szCs w:val="14"/>
        </w:rPr>
        <w:t xml:space="preserve"> </w:t>
      </w:r>
      <w:r>
        <w:rPr>
          <w:rFonts w:ascii="Arial" w:eastAsia="Arial" w:hAnsi="Arial" w:cs="Arial"/>
        </w:rPr>
        <w:t>wyrażenie zgody na przetwarzanie danych osobowych zgodnie z obowiązującymi przepisami.</w:t>
      </w:r>
    </w:p>
    <w:p w14:paraId="00000073" w14:textId="77777777" w:rsidR="001F6941" w:rsidRDefault="00000000">
      <w:pPr>
        <w:spacing w:before="24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8.1.1 W ramach oceny kryteriów formalnych, Akcelerator może wezwać Zgłaszającego do jednorazowego uzupełnienia formularza i/lub dostarczenia dokumentów potwierdzających  spełnienie  kryteriów  formalnych,  w  terminie  do  3  dni  roboczych  od dnia wysłania wezwania na adres poczty elektronicznej Zgłaszającego podanej w formularzu.</w:t>
      </w:r>
    </w:p>
    <w:p w14:paraId="00000074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8.1.2  Aplikacje niespełniające kryteriów formalnych, lub które nie zostaną uzupełnione pomimo wezwania do  uzupełnienia  braków  zostaną  odrzucone. Etap oceny formalnej kończy się powiadomieniem Zgłaszającego o decyzji Komisji Oceniającej tj. o akceptacji formalnej wniosku i przejściu do oceny merytorycznej bądź powiadomieniem Zgłaszającego o odrzuceniu aplikacji wraz z podaniem przyczyny.</w:t>
      </w:r>
    </w:p>
    <w:p w14:paraId="00000075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 </w:t>
      </w:r>
    </w:p>
    <w:p w14:paraId="00000076" w14:textId="2E1984BA" w:rsidR="001F6941" w:rsidRDefault="00000000" w:rsidP="00646E83">
      <w:pPr>
        <w:pStyle w:val="Akapitzlist"/>
        <w:numPr>
          <w:ilvl w:val="0"/>
          <w:numId w:val="12"/>
        </w:numPr>
        <w:spacing w:line="276" w:lineRule="auto"/>
        <w:jc w:val="both"/>
        <w:rPr>
          <w:rFonts w:ascii="Arial" w:eastAsia="Arial" w:hAnsi="Arial" w:cs="Arial"/>
        </w:rPr>
      </w:pPr>
      <w:r w:rsidRPr="00646E83">
        <w:rPr>
          <w:rFonts w:ascii="Arial" w:eastAsia="Arial" w:hAnsi="Arial" w:cs="Arial"/>
          <w:bCs/>
        </w:rPr>
        <w:lastRenderedPageBreak/>
        <w:t>kryteriów jakościowych w ramach oceny merytorycznej formularza w etapie 2:</w:t>
      </w:r>
    </w:p>
    <w:p w14:paraId="00000077" w14:textId="77777777" w:rsidR="001F6941" w:rsidRDefault="00000000">
      <w:pPr>
        <w:spacing w:before="120" w:line="276" w:lineRule="auto"/>
        <w:jc w:val="both"/>
        <w:rPr>
          <w:rFonts w:ascii="Arial" w:eastAsia="Arial" w:hAnsi="Arial" w:cs="Arial"/>
          <w:u w:val="single"/>
        </w:rPr>
      </w:pPr>
      <w:bookmarkStart w:id="8" w:name="_Hlk164154065"/>
      <w:r>
        <w:rPr>
          <w:rFonts w:ascii="Arial" w:eastAsia="Arial" w:hAnsi="Arial" w:cs="Arial"/>
          <w:u w:val="single"/>
        </w:rPr>
        <w:t>dla ścieżek akceleracja branżowa, akceleracja z funduszem VC, sector-agnostic i Poland Prize</w:t>
      </w:r>
      <w:bookmarkEnd w:id="8"/>
      <w:r>
        <w:rPr>
          <w:rFonts w:ascii="Arial" w:eastAsia="Arial" w:hAnsi="Arial" w:cs="Arial"/>
          <w:u w:val="single"/>
        </w:rPr>
        <w:t>, tj.:</w:t>
      </w:r>
    </w:p>
    <w:p w14:paraId="00000078" w14:textId="07E611D0" w:rsidR="001F6941" w:rsidRDefault="00000000" w:rsidP="00646E83">
      <w:pPr>
        <w:spacing w:line="276" w:lineRule="auto"/>
        <w:ind w:left="72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a.</w:t>
      </w:r>
      <w:r>
        <w:rPr>
          <w:rFonts w:ascii="Arial" w:eastAsia="Arial" w:hAnsi="Arial" w:cs="Arial"/>
          <w:sz w:val="14"/>
          <w:szCs w:val="14"/>
        </w:rPr>
        <w:t xml:space="preserve">  </w:t>
      </w:r>
      <w:r>
        <w:rPr>
          <w:rFonts w:ascii="Arial" w:eastAsia="Arial" w:hAnsi="Arial" w:cs="Arial"/>
        </w:rPr>
        <w:t>Stopień dopasowania produktu/usługi do obszarów zainteresowania Partnera Projektu (nie dotyczy ścieżki sector-agnostic) i obszarów KIS,</w:t>
      </w:r>
    </w:p>
    <w:p w14:paraId="00000079" w14:textId="57F49E0E" w:rsidR="001F6941" w:rsidRDefault="00000000" w:rsidP="00646E83">
      <w:pPr>
        <w:spacing w:line="276" w:lineRule="auto"/>
        <w:ind w:left="72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b.</w:t>
      </w:r>
      <w:r>
        <w:rPr>
          <w:rFonts w:ascii="Arial" w:eastAsia="Arial" w:hAnsi="Arial" w:cs="Arial"/>
          <w:sz w:val="14"/>
          <w:szCs w:val="14"/>
        </w:rPr>
        <w:t xml:space="preserve">  </w:t>
      </w:r>
      <w:r>
        <w:rPr>
          <w:rFonts w:ascii="Arial" w:eastAsia="Arial" w:hAnsi="Arial" w:cs="Arial"/>
        </w:rPr>
        <w:t>Deklarowany stopień zaawansowania technologicznego realizacji produktu/usługi na skali TRL (Technical Readiness Level)</w:t>
      </w:r>
    </w:p>
    <w:p w14:paraId="0000007A" w14:textId="2836638F" w:rsidR="001F6941" w:rsidRDefault="00000000" w:rsidP="00646E83">
      <w:pPr>
        <w:spacing w:line="276" w:lineRule="auto"/>
        <w:ind w:left="72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c.</w:t>
      </w:r>
      <w:r>
        <w:rPr>
          <w:rFonts w:ascii="Arial" w:eastAsia="Arial" w:hAnsi="Arial" w:cs="Arial"/>
          <w:sz w:val="14"/>
          <w:szCs w:val="14"/>
        </w:rPr>
        <w:t xml:space="preserve">  </w:t>
      </w:r>
      <w:r>
        <w:rPr>
          <w:rFonts w:ascii="Arial" w:eastAsia="Arial" w:hAnsi="Arial" w:cs="Arial"/>
        </w:rPr>
        <w:t>Deklarowany stopień innowacyjności rozwiązania</w:t>
      </w:r>
    </w:p>
    <w:p w14:paraId="0000007B" w14:textId="07DD8862" w:rsidR="001F6941" w:rsidRDefault="00000000" w:rsidP="00646E83">
      <w:pPr>
        <w:spacing w:line="276" w:lineRule="auto"/>
        <w:ind w:left="72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d.</w:t>
      </w:r>
      <w:r>
        <w:rPr>
          <w:rFonts w:ascii="Arial" w:eastAsia="Arial" w:hAnsi="Arial" w:cs="Arial"/>
          <w:sz w:val="14"/>
          <w:szCs w:val="14"/>
        </w:rPr>
        <w:t xml:space="preserve">  </w:t>
      </w:r>
      <w:r>
        <w:rPr>
          <w:rFonts w:ascii="Arial" w:eastAsia="Arial" w:hAnsi="Arial" w:cs="Arial"/>
        </w:rPr>
        <w:t>Doświadczenie i komplementarność zespołu</w:t>
      </w:r>
    </w:p>
    <w:p w14:paraId="0000007C" w14:textId="777E4F25" w:rsidR="001F6941" w:rsidRDefault="00000000" w:rsidP="00646E83">
      <w:pPr>
        <w:spacing w:line="276" w:lineRule="auto"/>
        <w:ind w:left="72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e.</w:t>
      </w:r>
      <w:r>
        <w:rPr>
          <w:rFonts w:ascii="Arial" w:eastAsia="Arial" w:hAnsi="Arial" w:cs="Arial"/>
          <w:sz w:val="14"/>
          <w:szCs w:val="14"/>
        </w:rPr>
        <w:t xml:space="preserve">  </w:t>
      </w:r>
      <w:r>
        <w:rPr>
          <w:rFonts w:ascii="Arial" w:eastAsia="Arial" w:hAnsi="Arial" w:cs="Arial"/>
        </w:rPr>
        <w:t>Potencjał rynkowy i wartość dodana ze współpracy</w:t>
      </w:r>
    </w:p>
    <w:p w14:paraId="0000007D" w14:textId="710F9A31" w:rsidR="001F6941" w:rsidRDefault="00000000" w:rsidP="00646E83">
      <w:pPr>
        <w:spacing w:line="276" w:lineRule="auto"/>
        <w:ind w:left="72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f.</w:t>
      </w:r>
      <w:r>
        <w:rPr>
          <w:rFonts w:ascii="Arial" w:eastAsia="Arial" w:hAnsi="Arial" w:cs="Arial"/>
          <w:sz w:val="14"/>
          <w:szCs w:val="14"/>
        </w:rPr>
        <w:t xml:space="preserve">  </w:t>
      </w:r>
      <w:r>
        <w:rPr>
          <w:rFonts w:ascii="Arial" w:eastAsia="Arial" w:hAnsi="Arial" w:cs="Arial"/>
        </w:rPr>
        <w:t>Wykonalność</w:t>
      </w:r>
      <w:r w:rsidR="002456D8">
        <w:rPr>
          <w:rFonts w:ascii="Arial" w:eastAsia="Arial" w:hAnsi="Arial" w:cs="Arial"/>
        </w:rPr>
        <w:t xml:space="preserve"> i aspekty impactowe </w:t>
      </w:r>
    </w:p>
    <w:p w14:paraId="0000007E" w14:textId="6A189F62" w:rsidR="001F6941" w:rsidRDefault="00000000" w:rsidP="00646E83">
      <w:pPr>
        <w:spacing w:line="276" w:lineRule="auto"/>
        <w:ind w:left="72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g.</w:t>
      </w:r>
      <w:r>
        <w:rPr>
          <w:rFonts w:ascii="Arial" w:eastAsia="Arial" w:hAnsi="Arial" w:cs="Arial"/>
          <w:sz w:val="14"/>
          <w:szCs w:val="14"/>
        </w:rPr>
        <w:t xml:space="preserve">   </w:t>
      </w:r>
      <w:r>
        <w:rPr>
          <w:rFonts w:ascii="Arial" w:eastAsia="Arial" w:hAnsi="Arial" w:cs="Arial"/>
        </w:rPr>
        <w:t>Opłacalność i model biznesowy</w:t>
      </w:r>
    </w:p>
    <w:p w14:paraId="0000007F" w14:textId="77777777" w:rsidR="001F6941" w:rsidRDefault="00000000" w:rsidP="00646E83">
      <w:pPr>
        <w:spacing w:after="120" w:line="276" w:lineRule="auto"/>
        <w:ind w:left="72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   h.</w:t>
      </w:r>
      <w:r>
        <w:rPr>
          <w:rFonts w:ascii="Arial" w:eastAsia="Arial" w:hAnsi="Arial" w:cs="Arial"/>
          <w:sz w:val="14"/>
          <w:szCs w:val="14"/>
        </w:rPr>
        <w:t xml:space="preserve">  </w:t>
      </w:r>
      <w:r>
        <w:rPr>
          <w:rFonts w:ascii="Arial" w:eastAsia="Arial" w:hAnsi="Arial" w:cs="Arial"/>
        </w:rPr>
        <w:t>Planowany efekt współpracy.</w:t>
      </w:r>
    </w:p>
    <w:p w14:paraId="00000080" w14:textId="77777777" w:rsidR="001F6941" w:rsidRDefault="00000000">
      <w:pPr>
        <w:spacing w:before="120" w:line="276" w:lineRule="auto"/>
        <w:jc w:val="both"/>
        <w:rPr>
          <w:rFonts w:ascii="Arial" w:eastAsia="Arial" w:hAnsi="Arial" w:cs="Arial"/>
          <w:u w:val="single"/>
        </w:rPr>
      </w:pPr>
      <w:r>
        <w:rPr>
          <w:rFonts w:ascii="Arial" w:eastAsia="Arial" w:hAnsi="Arial" w:cs="Arial"/>
          <w:u w:val="single"/>
        </w:rPr>
        <w:t xml:space="preserve"> dla ścieżki Go Global, tj.:</w:t>
      </w:r>
    </w:p>
    <w:p w14:paraId="00000081" w14:textId="77777777" w:rsidR="001F6941" w:rsidRDefault="00000000" w:rsidP="00646E83">
      <w:pPr>
        <w:spacing w:line="276" w:lineRule="auto"/>
        <w:ind w:left="1080" w:hanging="3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a.</w:t>
      </w:r>
      <w:r>
        <w:rPr>
          <w:rFonts w:ascii="Arial" w:eastAsia="Arial" w:hAnsi="Arial" w:cs="Arial"/>
          <w:sz w:val="14"/>
          <w:szCs w:val="14"/>
        </w:rPr>
        <w:t xml:space="preserve">   </w:t>
      </w:r>
      <w:r>
        <w:rPr>
          <w:rFonts w:ascii="Arial" w:eastAsia="Arial" w:hAnsi="Arial" w:cs="Arial"/>
          <w:sz w:val="14"/>
          <w:szCs w:val="14"/>
        </w:rPr>
        <w:tab/>
      </w:r>
      <w:r>
        <w:rPr>
          <w:rFonts w:ascii="Arial" w:eastAsia="Arial" w:hAnsi="Arial" w:cs="Arial"/>
        </w:rPr>
        <w:t>Deklarowany stopień zaawansowania technologicznego realizacji produktu/usługi na skali TRL (Technical Readiness Level)</w:t>
      </w:r>
    </w:p>
    <w:p w14:paraId="00000082" w14:textId="77777777" w:rsidR="001F6941" w:rsidRDefault="00000000" w:rsidP="00646E83">
      <w:pPr>
        <w:spacing w:line="276" w:lineRule="auto"/>
        <w:ind w:left="1080" w:hanging="3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b.</w:t>
      </w:r>
      <w:r>
        <w:rPr>
          <w:rFonts w:ascii="Arial" w:eastAsia="Arial" w:hAnsi="Arial" w:cs="Arial"/>
          <w:sz w:val="14"/>
          <w:szCs w:val="14"/>
        </w:rPr>
        <w:t xml:space="preserve">   </w:t>
      </w:r>
      <w:r>
        <w:rPr>
          <w:rFonts w:ascii="Arial" w:eastAsia="Arial" w:hAnsi="Arial" w:cs="Arial"/>
          <w:sz w:val="14"/>
          <w:szCs w:val="14"/>
        </w:rPr>
        <w:tab/>
      </w:r>
      <w:r>
        <w:rPr>
          <w:rFonts w:ascii="Arial" w:eastAsia="Arial" w:hAnsi="Arial" w:cs="Arial"/>
        </w:rPr>
        <w:t>Doświadczenie i komplementarność zespołu</w:t>
      </w:r>
    </w:p>
    <w:p w14:paraId="00000083" w14:textId="77777777" w:rsidR="001F6941" w:rsidRDefault="00000000" w:rsidP="00646E83">
      <w:pPr>
        <w:spacing w:line="276" w:lineRule="auto"/>
        <w:ind w:left="1080" w:hanging="3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c.</w:t>
      </w:r>
      <w:r>
        <w:rPr>
          <w:rFonts w:ascii="Arial" w:eastAsia="Arial" w:hAnsi="Arial" w:cs="Arial"/>
          <w:sz w:val="14"/>
          <w:szCs w:val="14"/>
        </w:rPr>
        <w:t xml:space="preserve">        </w:t>
      </w:r>
      <w:r>
        <w:rPr>
          <w:rFonts w:ascii="Arial" w:eastAsia="Arial" w:hAnsi="Arial" w:cs="Arial"/>
        </w:rPr>
        <w:t>Stopień dopasowania produktu/usługi do danego rynku</w:t>
      </w:r>
    </w:p>
    <w:p w14:paraId="00000084" w14:textId="77777777" w:rsidR="001F6941" w:rsidRDefault="00000000" w:rsidP="00646E83">
      <w:pPr>
        <w:spacing w:line="276" w:lineRule="auto"/>
        <w:ind w:left="1080" w:hanging="3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d.</w:t>
      </w:r>
      <w:r>
        <w:rPr>
          <w:rFonts w:ascii="Arial" w:eastAsia="Arial" w:hAnsi="Arial" w:cs="Arial"/>
          <w:sz w:val="14"/>
          <w:szCs w:val="14"/>
        </w:rPr>
        <w:t xml:space="preserve">   </w:t>
      </w:r>
      <w:r>
        <w:rPr>
          <w:rFonts w:ascii="Arial" w:eastAsia="Arial" w:hAnsi="Arial" w:cs="Arial"/>
          <w:sz w:val="14"/>
          <w:szCs w:val="14"/>
        </w:rPr>
        <w:tab/>
      </w:r>
      <w:r>
        <w:rPr>
          <w:rFonts w:ascii="Arial" w:eastAsia="Arial" w:hAnsi="Arial" w:cs="Arial"/>
        </w:rPr>
        <w:t>Wizja rozwoju produktu i planowany efekt akceleracji.</w:t>
      </w:r>
    </w:p>
    <w:p w14:paraId="00000085" w14:textId="77777777" w:rsidR="001F6941" w:rsidRDefault="00000000">
      <w:pPr>
        <w:spacing w:line="276" w:lineRule="auto"/>
        <w:ind w:left="3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 </w:t>
      </w:r>
    </w:p>
    <w:p w14:paraId="00000086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8.2.1. Każde kryterium jest oceniane w skali 1-5 (1 oznacza zupełny brak spełnienia warunków jakie są w danym kryterium, 5 - pełne dopasowanie do opisu kryterium).</w:t>
      </w:r>
    </w:p>
    <w:p w14:paraId="00000087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8.2.2. Każde zgłoszenie oceniane jest merytorycznie przez 2 Ekspertów Oceniających. Do procesu oceny danego rozwiązania mogą włączyć się przedstawiciele Partnerów Projektowych. Partnerzy oceniają zgłoszenia startupów, które zadeklarowały współpracę z wybranym Partnerem, jednak wszyscy Partnerzy  mają możliwość zapoznania się z rozwiązaniami i wyrażenia zainteresowania i gotowości akceleracji każdemu startupowi. W przypadku trudności w zaangażowaniu przedstawicieli Partnerów Projektowych ocenę uznaje się za zrealizowaną jeśli została wykonana przez minimum 2 Ekspertów Oceniających.</w:t>
      </w:r>
    </w:p>
    <w:p w14:paraId="00000088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8.2.3. Ocena merytoryczna danego zgłoszenia powstaje w wyniku wyliczenia średniej z ocen wszystkich kryteriów ocenianych w etapie 2. </w:t>
      </w:r>
    </w:p>
    <w:p w14:paraId="00000089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8.2.4. Oceniający podsumowują oceny-każdy ze startupów uzyskuje wspólną ocenę w skali 1-5 dla właściwego Partnera Projektowego. Powstaje ranking startupów dla każdego Partnera Projektowego  i podejmowana jest finalna decyzja o zaproszeniu 18-24 Zgłaszających z najlepszymi ocenami do etapu 3. Na wniosek Partnera Projektowego liczba zaproszonych startupów do etapu 3 może wzrosnąć, z uwzględnieniem kolejności w rankingu. Wyniki 2 etapu rekrutacji zostaną przekazane wszystkim Aplikującym w ciągu 15 dni roboczych od daty zakończenia naboru (w przypadku liczby zgłoszeń powyżej 50 termin może zostać wydłużony o kolejnych 15 dni roboczych)</w:t>
      </w:r>
    </w:p>
    <w:p w14:paraId="0000008A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8.2.4. W ramach 1 etapu rekrutacji Aplikujący wskazuje, z którym Partnerem Projektowym chciałby współpracować. Wybór ten nie wyklucza   możliwości   przekierowania projektu na etapie 2 przez Komisję Oceniającą do innego, nieoznaczonego  przez  Aplikującego Partnera podczas  dokonywania  oceny  formularza.</w:t>
      </w:r>
    </w:p>
    <w:p w14:paraId="0000008B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 </w:t>
      </w:r>
    </w:p>
    <w:p w14:paraId="0000008C" w14:textId="4E674AA1" w:rsidR="001F6941" w:rsidRPr="00646E83" w:rsidRDefault="00000000" w:rsidP="00646E83">
      <w:pPr>
        <w:pStyle w:val="Akapitzlist"/>
        <w:numPr>
          <w:ilvl w:val="0"/>
          <w:numId w:val="12"/>
        </w:numPr>
        <w:spacing w:line="276" w:lineRule="auto"/>
        <w:jc w:val="both"/>
        <w:rPr>
          <w:rFonts w:ascii="Arial" w:eastAsia="Arial" w:hAnsi="Arial" w:cs="Arial"/>
          <w:bCs/>
        </w:rPr>
      </w:pPr>
      <w:r w:rsidRPr="00646E83">
        <w:rPr>
          <w:rFonts w:ascii="Arial" w:eastAsia="Arial" w:hAnsi="Arial" w:cs="Arial"/>
          <w:bCs/>
        </w:rPr>
        <w:t xml:space="preserve">kryteriów jakościowych w ramach oceny merytorycznej w etapie 3 na warsztatach, tj. </w:t>
      </w:r>
    </w:p>
    <w:p w14:paraId="0000008D" w14:textId="19DD34FF" w:rsidR="001F6941" w:rsidRPr="00646E83" w:rsidRDefault="00000000" w:rsidP="00646E83">
      <w:pPr>
        <w:pStyle w:val="Akapitzlist"/>
        <w:numPr>
          <w:ilvl w:val="4"/>
          <w:numId w:val="13"/>
        </w:numPr>
        <w:spacing w:line="276" w:lineRule="auto"/>
        <w:ind w:left="1134" w:hanging="567"/>
        <w:jc w:val="both"/>
        <w:rPr>
          <w:rFonts w:ascii="Arial" w:eastAsia="Arial" w:hAnsi="Arial" w:cs="Arial"/>
        </w:rPr>
      </w:pPr>
      <w:r w:rsidRPr="00646E83">
        <w:rPr>
          <w:rFonts w:ascii="Arial" w:eastAsia="Arial" w:hAnsi="Arial" w:cs="Arial"/>
        </w:rPr>
        <w:t>Poziom zaangażowania zespołu</w:t>
      </w:r>
    </w:p>
    <w:p w14:paraId="0000008E" w14:textId="7CC8282B" w:rsidR="001F6941" w:rsidRPr="00646E83" w:rsidRDefault="00000000" w:rsidP="00646E83">
      <w:pPr>
        <w:pStyle w:val="Akapitzlist"/>
        <w:numPr>
          <w:ilvl w:val="4"/>
          <w:numId w:val="13"/>
        </w:numPr>
        <w:spacing w:line="276" w:lineRule="auto"/>
        <w:ind w:left="1134" w:hanging="567"/>
        <w:jc w:val="both"/>
        <w:rPr>
          <w:rFonts w:ascii="Arial" w:eastAsia="Arial" w:hAnsi="Arial" w:cs="Arial"/>
        </w:rPr>
      </w:pPr>
      <w:r w:rsidRPr="00646E83">
        <w:rPr>
          <w:rFonts w:ascii="Arial" w:eastAsia="Arial" w:hAnsi="Arial" w:cs="Arial"/>
        </w:rPr>
        <w:t>Nastawienie wobec konieczności weryfikacji założeń biznesowych</w:t>
      </w:r>
    </w:p>
    <w:p w14:paraId="0000008F" w14:textId="71E05E55" w:rsidR="001F6941" w:rsidRPr="00646E83" w:rsidRDefault="00000000" w:rsidP="00646E83">
      <w:pPr>
        <w:pStyle w:val="Akapitzlist"/>
        <w:numPr>
          <w:ilvl w:val="4"/>
          <w:numId w:val="13"/>
        </w:numPr>
        <w:spacing w:after="120" w:line="276" w:lineRule="auto"/>
        <w:ind w:left="1134" w:hanging="567"/>
        <w:jc w:val="both"/>
        <w:rPr>
          <w:rFonts w:ascii="Arial" w:eastAsia="Arial" w:hAnsi="Arial" w:cs="Arial"/>
        </w:rPr>
      </w:pPr>
      <w:r w:rsidRPr="00646E83">
        <w:rPr>
          <w:rFonts w:ascii="Arial" w:eastAsia="Arial" w:hAnsi="Arial" w:cs="Arial"/>
        </w:rPr>
        <w:lastRenderedPageBreak/>
        <w:t>Elastyczność i koncentracja na założonym celu.</w:t>
      </w:r>
    </w:p>
    <w:p w14:paraId="00000090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8.3.1. Celem warsztatu jest ocena zespołu startupu i efektywności pracy.</w:t>
      </w:r>
    </w:p>
    <w:p w14:paraId="00000091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8.3.2 Ocena następuje w skali 1-10 w oparciu o wymienione kryteria. Efektem etapu 3 jest  rekomendacja dla Partnera Projektowego co do potencjalnej współpracy z danym startupem w programie akceleracji. Wszyscy uczestnicy tego etapu zostaną zaproszeni do etapu 4. </w:t>
      </w:r>
    </w:p>
    <w:p w14:paraId="00000092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 </w:t>
      </w:r>
    </w:p>
    <w:p w14:paraId="00000093" w14:textId="0513B712" w:rsidR="001F6941" w:rsidRPr="00646E83" w:rsidRDefault="00000000" w:rsidP="00646E83">
      <w:pPr>
        <w:pStyle w:val="Akapitzlist"/>
        <w:numPr>
          <w:ilvl w:val="0"/>
          <w:numId w:val="12"/>
        </w:numPr>
        <w:spacing w:line="276" w:lineRule="auto"/>
        <w:jc w:val="both"/>
        <w:rPr>
          <w:rFonts w:ascii="Arial" w:eastAsia="Arial" w:hAnsi="Arial" w:cs="Arial"/>
          <w:bCs/>
        </w:rPr>
      </w:pPr>
      <w:r w:rsidRPr="00646E83">
        <w:rPr>
          <w:rFonts w:ascii="Arial" w:eastAsia="Arial" w:hAnsi="Arial" w:cs="Arial"/>
          <w:bCs/>
        </w:rPr>
        <w:t xml:space="preserve">kryteriów jakościowych w ramach oceny merytorycznej w etapie 4: na prezentacji, tj. </w:t>
      </w:r>
    </w:p>
    <w:p w14:paraId="00000094" w14:textId="323028CB" w:rsidR="001F6941" w:rsidRDefault="00000000" w:rsidP="00646E83">
      <w:pPr>
        <w:pStyle w:val="Akapitzlist"/>
        <w:numPr>
          <w:ilvl w:val="0"/>
          <w:numId w:val="14"/>
        </w:numP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Poziom innowacyjności </w:t>
      </w:r>
    </w:p>
    <w:p w14:paraId="00000095" w14:textId="5480B052" w:rsidR="001F6941" w:rsidRDefault="00000000" w:rsidP="00646E83">
      <w:pPr>
        <w:pStyle w:val="Akapitzlist"/>
        <w:numPr>
          <w:ilvl w:val="0"/>
          <w:numId w:val="14"/>
        </w:numP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Potencjał rynkowy</w:t>
      </w:r>
    </w:p>
    <w:p w14:paraId="00000096" w14:textId="2FF89AC2" w:rsidR="001F6941" w:rsidRDefault="00000000" w:rsidP="00646E83">
      <w:pPr>
        <w:pStyle w:val="Akapitzlist"/>
        <w:numPr>
          <w:ilvl w:val="0"/>
          <w:numId w:val="14"/>
        </w:numP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Model biznesowy</w:t>
      </w:r>
    </w:p>
    <w:p w14:paraId="3A505410" w14:textId="2E6EAFC4" w:rsidR="00646E83" w:rsidRDefault="00646E83" w:rsidP="00646E83">
      <w:pPr>
        <w:pStyle w:val="Akapitzlist"/>
        <w:numPr>
          <w:ilvl w:val="0"/>
          <w:numId w:val="14"/>
        </w:numP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Wizja współpracy i efekt akceleracji (w tym ocena potencjału rozwoju w realnym zastosowaniu danej innowacji u Partnera Projektu).</w:t>
      </w:r>
    </w:p>
    <w:p w14:paraId="00000097" w14:textId="0368367F" w:rsidR="001F6941" w:rsidRDefault="001F6941">
      <w:pPr>
        <w:spacing w:after="120" w:line="276" w:lineRule="auto"/>
        <w:jc w:val="both"/>
        <w:rPr>
          <w:rFonts w:ascii="Arial" w:eastAsia="Arial" w:hAnsi="Arial" w:cs="Arial"/>
        </w:rPr>
      </w:pPr>
    </w:p>
    <w:p w14:paraId="00000098" w14:textId="5A5164B6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8.4.1 Każdy oceniający przyznaje punkty w skali 1 – 10 w oparciu o wymienione kryteria</w:t>
      </w:r>
      <w:r w:rsidR="00E2550A">
        <w:rPr>
          <w:rFonts w:ascii="Arial" w:eastAsia="Arial" w:hAnsi="Arial" w:cs="Arial"/>
        </w:rPr>
        <w:t xml:space="preserve">. Szczegółowy opis kryteriów wyboru uczestników stanowi </w:t>
      </w:r>
      <w:r w:rsidR="00E2550A" w:rsidRPr="00E2550A">
        <w:rPr>
          <w:rFonts w:ascii="Arial" w:eastAsia="Arial" w:hAnsi="Arial" w:cs="Arial"/>
          <w:b/>
          <w:bCs/>
        </w:rPr>
        <w:t xml:space="preserve">Załącznik nr 1 </w:t>
      </w:r>
      <w:r w:rsidR="00E2550A">
        <w:rPr>
          <w:rFonts w:ascii="Arial" w:eastAsia="Arial" w:hAnsi="Arial" w:cs="Arial"/>
        </w:rPr>
        <w:t xml:space="preserve">do niniejszego Regulaminu. </w:t>
      </w:r>
    </w:p>
    <w:p w14:paraId="00000099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8.4.2 Zakładany czas trwania każdego ze spotkań to ok. 30 minut, podczas których odbędzie się prezentacja, dyskusja i ocena. Startup będzie miał 10 minut na prezentację projektu (z  możliwością  wykorzystania  sprzętu  multimedialnego)  i 10 minut na udzielanie odpowiedzi na pytania Komisji Oceniającej. Kolejne 10 minut pozostanie Komisji Oceniającej na wewnętrzną dyskusję, ocenę, uzasadnienie i przyznanie punktacji dla danego startupu. </w:t>
      </w:r>
    </w:p>
    <w:p w14:paraId="0000009A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8.4.3 W prezentacji Zgłaszającego nie uczestniczą przedstawiciele innych startupów biorących udział w selekcji. W prezentacji mogą uczestniczyć wszyscy Partnerzy uczestniczący w Projekcie i mają szansę zaproponować współpracę w sytuacji zbieżnej wizji działania nawet, gdy Zgłaszający zadeklarował chęć współpracy z innym Partnerem. </w:t>
      </w:r>
    </w:p>
    <w:p w14:paraId="0000009B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8.4.4. Po zakończeniu prezentacji Przewodniczący Komisji Oceniającej zestawia oceny przyznane w ramach prezentacji i przedstawia średnią ocenę dla danego OT oraz rekomendacje z etapu 3 .  Partner Projektowy w ciągu kolejnych 5 dni roboczych przedstawia uzasadnienie biznesowe do współpracy z danym startupem bądź wskazuje na jego brak. Przekazanie Akceleratorowi uzasadnienia biznesowego przez Partnera Projektu kończy etap 4 oceny. Decyzja o braku uzasadnienia biznesowego skutkuje odrzuceniem Projektu w danej rundzie Programu, od którego Aplikujący nie może się odwołać.</w:t>
      </w:r>
    </w:p>
    <w:p w14:paraId="0000009C" w14:textId="61AE17F0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8.4.5. W sytuacji, gdy zgłoszenie startupu otrzymało wysoką ocenę od Ekspertów Oceniających, ale Partner Projektowy nie zdecydował się na nawiązanie współpracy w programie akceleracji Akcelerator może zaprosić startup do udziału w programie w ramach ścieżki </w:t>
      </w:r>
      <w:r w:rsidR="00646E83">
        <w:rPr>
          <w:rFonts w:ascii="Arial" w:eastAsia="Arial" w:hAnsi="Arial" w:cs="Arial"/>
        </w:rPr>
        <w:t xml:space="preserve">sector </w:t>
      </w:r>
      <w:r>
        <w:rPr>
          <w:rFonts w:ascii="Arial" w:eastAsia="Arial" w:hAnsi="Arial" w:cs="Arial"/>
        </w:rPr>
        <w:t>agnostic. Akcelerator zaprasza wówczas startup do negocjacji, podczas których ustalane są możliwości niezbędnej modyfikacji rozwiązania i ewentualnych zmian budżetowych.</w:t>
      </w:r>
    </w:p>
    <w:p w14:paraId="0000009D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8.4.6. Przewodniczący Komisji Oceniającej po obu Startup Campach zestawia oceny wszystkich startupów, tworzy listę rankingową, na podstawie której podejmowana jest decyzja o wyborze średnio 8 startupów do danej rundy Programu.</w:t>
      </w:r>
    </w:p>
    <w:p w14:paraId="0000009E" w14:textId="77777777" w:rsidR="001F6941" w:rsidRDefault="00000000">
      <w:pPr>
        <w:spacing w:before="24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8.4.5 Zgłaszający otrzyma drogą elektroniczną informację o zaproszeniu do Programu i dedykowanym Partnerze Projektowym (jeśli dotyczy) w ciągu 2 dni roboczych od zakończenia etapu 4. W przypadku zainteresowania projektem Startupu przez co najmniej 2 Partnerów, Startup sam podejmuje finalną decyzję z kim woli współpracować w trakcie akceleracji, po przekazanej dedykowanej od Partnera dla </w:t>
      </w:r>
      <w:r>
        <w:rPr>
          <w:rFonts w:ascii="Arial" w:eastAsia="Arial" w:hAnsi="Arial" w:cs="Arial"/>
        </w:rPr>
        <w:lastRenderedPageBreak/>
        <w:t>startupu ofercie współpracy. Każdy Zgłaszający otrzyma elektronicznie uzyskaną ocenę produktu / usługi / procesu wraz z uzasadnieniem w ciągu 14 dni roboczych od zakończenia etapu 4.</w:t>
      </w:r>
    </w:p>
    <w:p w14:paraId="0000009F" w14:textId="77777777" w:rsidR="001F6941" w:rsidRDefault="00000000">
      <w:pP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9.Cały proces oceny i wyboru innowacyjnych rozwiązań odbywać się będzie w terminie 2 miesięcy licząc od dnia zakończenia danego naboru. W uzasadnionych przypadkach okres ten może zostać wydłużony. </w:t>
      </w:r>
    </w:p>
    <w:p w14:paraId="000000A0" w14:textId="77777777" w:rsidR="001F6941" w:rsidRDefault="00000000">
      <w:pP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10.</w:t>
      </w:r>
      <w:r>
        <w:rPr>
          <w:rFonts w:ascii="Arial" w:eastAsia="Arial" w:hAnsi="Arial" w:cs="Arial"/>
          <w:sz w:val="14"/>
          <w:szCs w:val="14"/>
        </w:rPr>
        <w:t xml:space="preserve">  </w:t>
      </w:r>
      <w:r>
        <w:rPr>
          <w:rFonts w:ascii="Arial" w:eastAsia="Arial" w:hAnsi="Arial" w:cs="Arial"/>
        </w:rPr>
        <w:t xml:space="preserve">Dopuszcza się utworzenie listy rezerwowej. Gdy startup po przekazaniu zaproszenia odmówi udziału w Programie, Akcelerator może zaprosić kolejny Startup z listy rankingowej. </w:t>
      </w:r>
    </w:p>
    <w:p w14:paraId="000000A1" w14:textId="77777777" w:rsidR="001F6941" w:rsidRDefault="00000000">
      <w:pP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11.</w:t>
      </w:r>
      <w:r>
        <w:rPr>
          <w:rFonts w:ascii="Arial" w:eastAsia="Arial" w:hAnsi="Arial" w:cs="Arial"/>
          <w:sz w:val="14"/>
          <w:szCs w:val="14"/>
        </w:rPr>
        <w:t xml:space="preserve">  </w:t>
      </w:r>
      <w:r>
        <w:rPr>
          <w:rFonts w:ascii="Arial" w:eastAsia="Arial" w:hAnsi="Arial" w:cs="Arial"/>
        </w:rPr>
        <w:t xml:space="preserve">Dopuszcza się przeprowadzenie naboru uzupełniającego. Akcelerator w trakcie trwania Programu będzie prowadził aktywne działania związane z pozyskaniem Partnerów Biznesowych dla wszystkich startupów biorących udział w Startup Camp, a nie wybranych do danej rundy Programu. Każdy Startup oceniony w trakcie Startup Camp a nie wybrany do danej rundy Programu może zostać zaproszony do współpracy z przedsiębiorcą, który uzyskał status Partnera Biznesowego w trakcie trwania Programu. </w:t>
      </w:r>
    </w:p>
    <w:p w14:paraId="000000A2" w14:textId="77777777" w:rsidR="001F6941" w:rsidRDefault="00000000">
      <w:pP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12.</w:t>
      </w:r>
      <w:r>
        <w:rPr>
          <w:rFonts w:ascii="Arial" w:eastAsia="Arial" w:hAnsi="Arial" w:cs="Arial"/>
          <w:sz w:val="14"/>
          <w:szCs w:val="14"/>
        </w:rPr>
        <w:t xml:space="preserve"> </w:t>
      </w:r>
      <w:r>
        <w:rPr>
          <w:rFonts w:ascii="Arial" w:eastAsia="Arial" w:hAnsi="Arial" w:cs="Arial"/>
        </w:rPr>
        <w:t xml:space="preserve">Zgłaszającemu nie przysługują środki odwoławcze od negatywnej decyzji w sprawie zakwalifikowania do Programu oraz przyznania dofinansowania. Odmowa przyjęcia lub odrzucenie rozwiązania Startupu, nie może stanowić jakiejkolwiek podstawy do zgłaszania roszczeń Zgłaszającego w stosunku do Akceleratora. </w:t>
      </w:r>
    </w:p>
    <w:p w14:paraId="000000A3" w14:textId="77777777" w:rsidR="001F6941" w:rsidRDefault="00000000">
      <w:pP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13.</w:t>
      </w:r>
      <w:r>
        <w:rPr>
          <w:rFonts w:ascii="Arial" w:eastAsia="Arial" w:hAnsi="Arial" w:cs="Arial"/>
          <w:sz w:val="14"/>
          <w:szCs w:val="14"/>
        </w:rPr>
        <w:t xml:space="preserve">  </w:t>
      </w:r>
      <w:r>
        <w:rPr>
          <w:rFonts w:ascii="Arial" w:eastAsia="Arial" w:hAnsi="Arial" w:cs="Arial"/>
        </w:rPr>
        <w:t>Zgłaszający, który zostanie zaproszony do programu akceleracji ma obowiązek w przeciągu 30 dni kalendarzowych od daty dostarczenia pozytywnej decyzji Komisji Oceniającej:</w:t>
      </w:r>
    </w:p>
    <w:p w14:paraId="000000A4" w14:textId="7E9CEF1C" w:rsidR="001F6941" w:rsidRDefault="00000000">
      <w:pPr>
        <w:spacing w:after="24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13.1. Przed podpisaniem umowy </w:t>
      </w:r>
      <w:r w:rsidR="00AF2665">
        <w:rPr>
          <w:rFonts w:ascii="Arial" w:eastAsia="Arial" w:hAnsi="Arial" w:cs="Arial"/>
        </w:rPr>
        <w:t xml:space="preserve">należy </w:t>
      </w:r>
      <w:r>
        <w:rPr>
          <w:rFonts w:ascii="Arial" w:eastAsia="Arial" w:hAnsi="Arial" w:cs="Arial"/>
        </w:rPr>
        <w:t>dostarczyć dokumenty</w:t>
      </w:r>
      <w:ins w:id="9" w:author="Juszczyszyn-Klimek, Joanna" w:date="2024-06-06T13:30:00Z" w16du:dateUtc="2024-06-06T11:30:00Z">
        <w:r w:rsidR="008762AD">
          <w:rPr>
            <w:rFonts w:ascii="Arial" w:eastAsia="Arial" w:hAnsi="Arial" w:cs="Arial"/>
          </w:rPr>
          <w:t xml:space="preserve"> </w:t>
        </w:r>
        <w:r w:rsidR="008762AD">
          <w:rPr>
            <w:rFonts w:ascii="Arial" w:eastAsia="Arial" w:hAnsi="Arial" w:cs="Arial"/>
          </w:rPr>
          <w:t>podlegające weryfikacji przez akcelerator</w:t>
        </w:r>
      </w:ins>
      <w:r>
        <w:rPr>
          <w:rFonts w:ascii="Arial" w:eastAsia="Arial" w:hAnsi="Arial" w:cs="Arial"/>
        </w:rPr>
        <w:t>:</w:t>
      </w:r>
    </w:p>
    <w:p w14:paraId="000000A5" w14:textId="2B72019F" w:rsidR="001F6941" w:rsidRPr="00646E83" w:rsidRDefault="00000000" w:rsidP="00646E83">
      <w:pPr>
        <w:pStyle w:val="Akapitzlist"/>
        <w:numPr>
          <w:ilvl w:val="0"/>
          <w:numId w:val="17"/>
        </w:numPr>
        <w:spacing w:line="276" w:lineRule="auto"/>
        <w:jc w:val="both"/>
        <w:rPr>
          <w:rFonts w:ascii="Arial" w:eastAsia="Arial" w:hAnsi="Arial" w:cs="Arial"/>
        </w:rPr>
      </w:pPr>
      <w:r w:rsidRPr="00646E83">
        <w:rPr>
          <w:rFonts w:ascii="Arial" w:eastAsia="Arial" w:hAnsi="Arial" w:cs="Arial"/>
        </w:rPr>
        <w:t xml:space="preserve">Poprawnie  wypełnione </w:t>
      </w:r>
      <w:hyperlink r:id="rId37">
        <w:r w:rsidRPr="00646E83">
          <w:rPr>
            <w:rFonts w:ascii="Arial" w:eastAsia="Arial" w:hAnsi="Arial" w:cs="Arial"/>
          </w:rPr>
          <w:t xml:space="preserve"> </w:t>
        </w:r>
      </w:hyperlink>
      <w:r w:rsidRPr="00646E83">
        <w:rPr>
          <w:rFonts w:ascii="Arial" w:eastAsia="Arial" w:hAnsi="Arial" w:cs="Arial"/>
        </w:rPr>
        <w:t>oświadczenie  o  statusie  przedsiębiorcy</w:t>
      </w:r>
      <w:r w:rsidR="00AF2665" w:rsidRPr="00646E83">
        <w:rPr>
          <w:rFonts w:ascii="Arial" w:eastAsia="Arial" w:hAnsi="Arial" w:cs="Arial"/>
        </w:rPr>
        <w:t>,</w:t>
      </w:r>
    </w:p>
    <w:p w14:paraId="000000A6" w14:textId="468007FF" w:rsidR="001F6941" w:rsidRPr="00646E83" w:rsidRDefault="00000000" w:rsidP="00646E83">
      <w:pPr>
        <w:pStyle w:val="Akapitzlist"/>
        <w:numPr>
          <w:ilvl w:val="0"/>
          <w:numId w:val="17"/>
        </w:numPr>
        <w:spacing w:line="276" w:lineRule="auto"/>
        <w:jc w:val="both"/>
        <w:rPr>
          <w:rFonts w:ascii="Arial" w:eastAsia="Arial" w:hAnsi="Arial" w:cs="Arial"/>
        </w:rPr>
      </w:pPr>
      <w:r w:rsidRPr="00646E83">
        <w:rPr>
          <w:rFonts w:ascii="Arial" w:eastAsia="Arial" w:hAnsi="Arial" w:cs="Arial"/>
        </w:rPr>
        <w:t>Poprawnie wypełniony Formularz informacji przedstawianych przy ubieganiu się o pomoc inną niż pomoc w rolnictwie lub rybołówstwie, pomoc de minimis lub pomoc de minimis w rolnictwie lub rybołówstwie</w:t>
      </w:r>
      <w:r w:rsidR="00AF2665" w:rsidRPr="00646E83">
        <w:rPr>
          <w:rFonts w:ascii="Arial" w:eastAsia="Arial" w:hAnsi="Arial" w:cs="Arial"/>
        </w:rPr>
        <w:t>,</w:t>
      </w:r>
    </w:p>
    <w:p w14:paraId="000000A7" w14:textId="1B6902E7" w:rsidR="001F6941" w:rsidRPr="00646E83" w:rsidRDefault="00000000" w:rsidP="00646E83">
      <w:pPr>
        <w:pStyle w:val="Akapitzlist"/>
        <w:numPr>
          <w:ilvl w:val="0"/>
          <w:numId w:val="17"/>
        </w:numPr>
        <w:spacing w:line="276" w:lineRule="auto"/>
        <w:jc w:val="both"/>
        <w:rPr>
          <w:rFonts w:ascii="Arial" w:eastAsia="Arial" w:hAnsi="Arial" w:cs="Arial"/>
        </w:rPr>
      </w:pPr>
      <w:r w:rsidRPr="00646E83">
        <w:rPr>
          <w:rFonts w:ascii="Arial" w:eastAsia="Arial" w:hAnsi="Arial" w:cs="Arial"/>
        </w:rPr>
        <w:t>Oświadczenie potwierdzające spełnienie wymienionych warunków w paragrafie 3  pkt. 1 – 4.</w:t>
      </w:r>
    </w:p>
    <w:p w14:paraId="3C49E588" w14:textId="247DB556" w:rsidR="003D3032" w:rsidRDefault="003D3032" w:rsidP="00646E83">
      <w:pP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Wzory dokumentów są dostępne na stronie </w:t>
      </w:r>
      <w:hyperlink r:id="rId38" w:history="1">
        <w:r w:rsidRPr="001F5278">
          <w:rPr>
            <w:rStyle w:val="Hipercze"/>
            <w:rFonts w:ascii="Arial" w:eastAsia="Arial" w:hAnsi="Arial" w:cs="Arial"/>
          </w:rPr>
          <w:t>www.industrylab.pl</w:t>
        </w:r>
      </w:hyperlink>
      <w:r>
        <w:rPr>
          <w:rFonts w:ascii="Arial" w:eastAsia="Arial" w:hAnsi="Arial" w:cs="Arial"/>
        </w:rPr>
        <w:t xml:space="preserve">. </w:t>
      </w:r>
    </w:p>
    <w:p w14:paraId="000000A8" w14:textId="77777777" w:rsidR="001F6941" w:rsidRDefault="00000000">
      <w:pPr>
        <w:spacing w:before="24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13.2. Podpisać umowę o powierzenie grantu pomiędzy Akceleratorem, Partnerem Projektowym (jeśli dotyczy) a Startupem. </w:t>
      </w:r>
    </w:p>
    <w:p w14:paraId="000000A9" w14:textId="77777777" w:rsidR="001F6941" w:rsidRDefault="00000000">
      <w:pPr>
        <w:spacing w:line="276" w:lineRule="auto"/>
        <w:ind w:left="72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 </w:t>
      </w:r>
    </w:p>
    <w:p w14:paraId="000000AA" w14:textId="77777777" w:rsidR="001F6941" w:rsidRDefault="00000000">
      <w:pPr>
        <w:spacing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14. Akcelerator zastrzega sobie możliwość anulowania naboru, w szczególności w przypadku wprowadzenia istotnych zmian w przepisach prawa mających wpływ na warunki przeprowadzenia naboru lub zdarzeń o charakterze siły wyższej. W takim przypadku Aplikującemu nie przysługuje możliwość wystąpienia z roszczeniem o odszkodowanie. </w:t>
      </w:r>
    </w:p>
    <w:p w14:paraId="000000AB" w14:textId="77777777" w:rsidR="001F6941" w:rsidRDefault="001F6941">
      <w:pPr>
        <w:spacing w:before="120" w:after="120" w:line="276" w:lineRule="auto"/>
        <w:jc w:val="both"/>
        <w:rPr>
          <w:rFonts w:ascii="Arial" w:eastAsia="Arial" w:hAnsi="Arial" w:cs="Arial"/>
        </w:rPr>
      </w:pPr>
    </w:p>
    <w:p w14:paraId="000000AC" w14:textId="77777777" w:rsidR="001F6941" w:rsidRDefault="00000000">
      <w:pPr>
        <w:spacing w:before="120" w:after="120" w:line="276" w:lineRule="auto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b/>
        </w:rPr>
        <w:t>§  5. UMOWA I PRZYZNANIE DOFINANSOWANIA</w:t>
      </w:r>
    </w:p>
    <w:p w14:paraId="000000AD" w14:textId="7082B75B" w:rsidR="001F6941" w:rsidRDefault="00000000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before="120" w:line="276" w:lineRule="auto"/>
        <w:ind w:left="3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</w:rPr>
        <w:t xml:space="preserve">Pomoc udzielana grantobiorcom (startupom) w ramach programu akceleracji stanowi pomoc de minimis, do której mają zastosowanie przepisy rozporządzenia Komisji (UE) nr 1407/2013 z dnia  18 grudnia 2013 r. w sprawie stosowania art. 107 i 108 Traktatu o funkcjonowaniu Unii  Europejskiej (Dz. Urz. UE L 352 z 24.12.2013, str. 1, z późn. zm.). </w:t>
      </w:r>
    </w:p>
    <w:p w14:paraId="000000AE" w14:textId="77777777" w:rsidR="001F6941" w:rsidRDefault="00000000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before="120" w:line="276" w:lineRule="auto"/>
        <w:ind w:left="3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Maksymalna kwota pomocy przyznawana pojedynczemu Grantobiorcy w ramach Programu, nie może przekroczyć  </w:t>
      </w:r>
      <w:r>
        <w:rPr>
          <w:rFonts w:ascii="Arial" w:eastAsia="Arial" w:hAnsi="Arial" w:cs="Arial"/>
        </w:rPr>
        <w:t>40</w:t>
      </w:r>
      <w:r>
        <w:rPr>
          <w:rFonts w:ascii="Arial" w:eastAsia="Arial" w:hAnsi="Arial" w:cs="Arial"/>
          <w:color w:val="000000"/>
        </w:rPr>
        <w:t>0</w:t>
      </w:r>
      <w:r>
        <w:rPr>
          <w:rFonts w:ascii="Arial" w:eastAsia="Arial" w:hAnsi="Arial" w:cs="Arial"/>
        </w:rPr>
        <w:t>.</w:t>
      </w:r>
      <w:r>
        <w:rPr>
          <w:rFonts w:ascii="Arial" w:eastAsia="Arial" w:hAnsi="Arial" w:cs="Arial"/>
          <w:color w:val="000000"/>
        </w:rPr>
        <w:t>000,00  zł  (</w:t>
      </w:r>
      <w:r>
        <w:rPr>
          <w:rFonts w:ascii="Arial" w:eastAsia="Arial" w:hAnsi="Arial" w:cs="Arial"/>
        </w:rPr>
        <w:t>w przypadku ścieżki sector-agnostic: 200.000,00 zł)</w:t>
      </w:r>
      <w:r>
        <w:rPr>
          <w:rFonts w:ascii="Arial" w:eastAsia="Arial" w:hAnsi="Arial" w:cs="Arial"/>
          <w:color w:val="000000"/>
        </w:rPr>
        <w:t>.</w:t>
      </w:r>
    </w:p>
    <w:p w14:paraId="000000AF" w14:textId="61C1011D" w:rsidR="001F6941" w:rsidRDefault="00000000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Akcelerator przyznaje dofinansowanie na podstawie pisemnej umowy o </w:t>
      </w:r>
      <w:r>
        <w:rPr>
          <w:rFonts w:ascii="Arial" w:eastAsia="Arial" w:hAnsi="Arial" w:cs="Arial"/>
        </w:rPr>
        <w:t>powierzenie grantu</w:t>
      </w:r>
      <w:r w:rsidR="003D3032">
        <w:rPr>
          <w:rFonts w:ascii="Arial" w:eastAsia="Arial" w:hAnsi="Arial" w:cs="Arial"/>
        </w:rPr>
        <w:t>,</w:t>
      </w:r>
      <w:r>
        <w:rPr>
          <w:rFonts w:ascii="Arial" w:eastAsia="Arial" w:hAnsi="Arial" w:cs="Arial"/>
          <w:color w:val="000000"/>
        </w:rPr>
        <w:t xml:space="preserve"> </w:t>
      </w:r>
      <w:r w:rsidR="003D3032">
        <w:rPr>
          <w:rFonts w:ascii="Arial" w:eastAsia="Arial" w:hAnsi="Arial" w:cs="Arial"/>
        </w:rPr>
        <w:t xml:space="preserve">o której mowa w art. 41 ust. 7 ustawy wdrożeniowej </w:t>
      </w:r>
      <w:r>
        <w:rPr>
          <w:rFonts w:ascii="Arial" w:eastAsia="Arial" w:hAnsi="Arial" w:cs="Arial"/>
          <w:color w:val="000000"/>
        </w:rPr>
        <w:t>zawartej pomiędzy DGA S.A.</w:t>
      </w:r>
      <w:r w:rsidR="003D3032">
        <w:rPr>
          <w:rFonts w:ascii="Arial" w:eastAsia="Arial" w:hAnsi="Arial" w:cs="Arial"/>
          <w:color w:val="000000"/>
        </w:rPr>
        <w:t xml:space="preserve">, </w:t>
      </w:r>
      <w:r>
        <w:rPr>
          <w:rFonts w:ascii="Arial" w:eastAsia="Arial" w:hAnsi="Arial" w:cs="Arial"/>
          <w:color w:val="000000"/>
        </w:rPr>
        <w:t xml:space="preserve">Grantobiorcą </w:t>
      </w:r>
      <w:r w:rsidR="003D3032">
        <w:rPr>
          <w:rFonts w:ascii="Arial" w:eastAsia="Arial" w:hAnsi="Arial" w:cs="Arial"/>
          <w:color w:val="000000"/>
        </w:rPr>
        <w:t xml:space="preserve">i </w:t>
      </w:r>
      <w:r>
        <w:rPr>
          <w:rFonts w:ascii="Arial" w:eastAsia="Arial" w:hAnsi="Arial" w:cs="Arial"/>
        </w:rPr>
        <w:t>właściwym Partnerem Biznesowym (jeżeli dotyczy)</w:t>
      </w:r>
      <w:r>
        <w:rPr>
          <w:rFonts w:ascii="Arial" w:eastAsia="Arial" w:hAnsi="Arial" w:cs="Arial"/>
          <w:color w:val="000000"/>
        </w:rPr>
        <w:t xml:space="preserve">. </w:t>
      </w:r>
    </w:p>
    <w:p w14:paraId="000000B0" w14:textId="77777777" w:rsidR="001F6941" w:rsidRDefault="00000000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Treść Umowy o </w:t>
      </w:r>
      <w:r>
        <w:rPr>
          <w:rFonts w:ascii="Arial" w:eastAsia="Arial" w:hAnsi="Arial" w:cs="Arial"/>
        </w:rPr>
        <w:t>powierzenie grantu</w:t>
      </w:r>
      <w:r>
        <w:rPr>
          <w:rFonts w:ascii="Arial" w:eastAsia="Arial" w:hAnsi="Arial" w:cs="Arial"/>
          <w:color w:val="000000"/>
        </w:rPr>
        <w:t xml:space="preserve"> nie podlega negocjacjom. </w:t>
      </w:r>
    </w:p>
    <w:p w14:paraId="000000B1" w14:textId="77777777" w:rsidR="001F6941" w:rsidRDefault="00000000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3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Umowa </w:t>
      </w:r>
      <w:r>
        <w:rPr>
          <w:rFonts w:ascii="Arial" w:eastAsia="Arial" w:hAnsi="Arial" w:cs="Arial"/>
        </w:rPr>
        <w:t xml:space="preserve">o powierzenie grantu </w:t>
      </w:r>
      <w:r>
        <w:rPr>
          <w:rFonts w:ascii="Arial" w:eastAsia="Arial" w:hAnsi="Arial" w:cs="Arial"/>
          <w:color w:val="000000"/>
        </w:rPr>
        <w:t xml:space="preserve">określa w szczególności: </w:t>
      </w:r>
    </w:p>
    <w:p w14:paraId="000000B2" w14:textId="77777777" w:rsidR="001F6941" w:rsidRDefault="00000000" w:rsidP="00646E83">
      <w:pPr>
        <w:spacing w:line="276" w:lineRule="auto"/>
        <w:ind w:left="3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lastRenderedPageBreak/>
        <w:t>1) oznaczenie stron, których ta umowa dotyczy;</w:t>
      </w:r>
    </w:p>
    <w:p w14:paraId="000000B3" w14:textId="77777777" w:rsidR="001F6941" w:rsidRDefault="00000000" w:rsidP="00646E83">
      <w:pPr>
        <w:spacing w:line="276" w:lineRule="auto"/>
        <w:ind w:left="3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2) oznaczenie rodzajów działalności gospodarczych wykluczonych z możliwości uzyskania pomocy;</w:t>
      </w:r>
    </w:p>
    <w:p w14:paraId="000000B4" w14:textId="77777777" w:rsidR="001F6941" w:rsidRDefault="00000000" w:rsidP="00646E83">
      <w:pPr>
        <w:spacing w:line="276" w:lineRule="auto"/>
        <w:ind w:left="3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3) ścieżkę akceleracji;</w:t>
      </w:r>
    </w:p>
    <w:p w14:paraId="000000B5" w14:textId="77777777" w:rsidR="001F6941" w:rsidRDefault="00000000" w:rsidP="00646E83">
      <w:pPr>
        <w:spacing w:line="276" w:lineRule="auto"/>
        <w:ind w:left="3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4) określenie warunków i okresu współpracy stron;</w:t>
      </w:r>
    </w:p>
    <w:p w14:paraId="000000B6" w14:textId="77777777" w:rsidR="001F6941" w:rsidRDefault="00000000" w:rsidP="00646E83">
      <w:pPr>
        <w:spacing w:line="276" w:lineRule="auto"/>
        <w:ind w:left="3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5) określenie kwoty pomocy de minimis udzielanej grantobiorcy oraz warunków jej przyznania, w tym kamieni milowych warunkujących przekazanie i rozliczenie grantu;</w:t>
      </w:r>
    </w:p>
    <w:p w14:paraId="000000B7" w14:textId="77777777" w:rsidR="001F6941" w:rsidRDefault="00000000" w:rsidP="00646E83">
      <w:pPr>
        <w:spacing w:line="276" w:lineRule="auto"/>
        <w:ind w:left="3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6) zasady weryfikowania wydatków i udokumentowania osiągnięcia każdego z kamieni milowych;</w:t>
      </w:r>
    </w:p>
    <w:p w14:paraId="000000B8" w14:textId="77777777" w:rsidR="001F6941" w:rsidRDefault="00000000" w:rsidP="00646E83">
      <w:pPr>
        <w:spacing w:line="276" w:lineRule="auto"/>
        <w:ind w:left="3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7) szczegółowy budżet przeznaczony na pokrycie kosztów niezbędnych do realizacji działań akceleracji;</w:t>
      </w:r>
    </w:p>
    <w:p w14:paraId="000000B9" w14:textId="77777777" w:rsidR="001F6941" w:rsidRDefault="00000000" w:rsidP="00646E83">
      <w:pPr>
        <w:spacing w:line="276" w:lineRule="auto"/>
        <w:ind w:left="3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8) zobowiązania i odpowiedzialność stron umowy o powierzenie grantu;</w:t>
      </w:r>
    </w:p>
    <w:p w14:paraId="000000BA" w14:textId="77777777" w:rsidR="001F6941" w:rsidRDefault="00000000" w:rsidP="00646E83">
      <w:pPr>
        <w:spacing w:line="276" w:lineRule="auto"/>
        <w:ind w:left="3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9) dokumentację potwierdzającą wywiązanie się stron z postanowień umowy;</w:t>
      </w:r>
    </w:p>
    <w:p w14:paraId="000000BB" w14:textId="77777777" w:rsidR="001F6941" w:rsidRDefault="00000000" w:rsidP="00646E83">
      <w:pPr>
        <w:spacing w:line="276" w:lineRule="auto"/>
        <w:ind w:left="3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10) zobowiązanie stron do zachowania poufności;</w:t>
      </w:r>
    </w:p>
    <w:p w14:paraId="000000BC" w14:textId="77777777" w:rsidR="001F6941" w:rsidRDefault="00000000" w:rsidP="00646E83">
      <w:pPr>
        <w:spacing w:line="276" w:lineRule="auto"/>
        <w:ind w:left="3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11) zobowiązanie Akceleratora do nieobejmowania, w trakcie realizacji programu akceleracji, udziałów w startupie biorącym udział w programie przez Akcelerator lub podmioty z nim powiązane w rozumieniu art. 6c ustawy z dnia 9 listopada 2000 r. o utworzeniu Polskiej Agencji Rozwoju Przedsiębiorczości;</w:t>
      </w:r>
    </w:p>
    <w:p w14:paraId="000000BD" w14:textId="77777777" w:rsidR="001F6941" w:rsidRDefault="00000000" w:rsidP="00646E83">
      <w:pPr>
        <w:spacing w:line="276" w:lineRule="auto"/>
        <w:ind w:left="3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12) zasady przetwarzania przez Akcelerator na rzecz Instytucji Pośredniczącej danych osobowych przedsiębiorcy, zgodnie z przepisami prawa powszechnie obowiązującego dotyczącego ochrony danych osobowych, w celu i zakresie niezbędnym do wykonania Umowy;</w:t>
      </w:r>
    </w:p>
    <w:p w14:paraId="000000BE" w14:textId="77777777" w:rsidR="001F6941" w:rsidRDefault="00000000" w:rsidP="00646E83">
      <w:pPr>
        <w:spacing w:line="276" w:lineRule="auto"/>
        <w:ind w:left="3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13) zobowiązania grantobiorcy do przedstawienia na żądanie Akceleratora dokumentów księgowych (faktur lub dokumentów o równoważnej wartości dowodowej) potwierdzających poniesienie wydatków wymienionych w zestawieniu wydatków,</w:t>
      </w:r>
    </w:p>
    <w:p w14:paraId="000000BF" w14:textId="77777777" w:rsidR="001F6941" w:rsidRDefault="00000000" w:rsidP="00646E83">
      <w:pPr>
        <w:spacing w:line="276" w:lineRule="auto"/>
        <w:ind w:left="3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14) zobowiązanie grantobiorcy do zwrotu grantu w przypadku wykorzystania go niezgodnie z celami projektu grantowego;</w:t>
      </w:r>
    </w:p>
    <w:p w14:paraId="000000C0" w14:textId="77777777" w:rsidR="001F6941" w:rsidRDefault="00000000" w:rsidP="00646E83">
      <w:pPr>
        <w:spacing w:line="276" w:lineRule="auto"/>
        <w:ind w:left="3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15) warunki rozwiązania umowy o powierzenie grantu;</w:t>
      </w:r>
    </w:p>
    <w:p w14:paraId="000000C1" w14:textId="77777777" w:rsidR="001F6941" w:rsidRDefault="00000000" w:rsidP="00646E83">
      <w:pPr>
        <w:spacing w:line="276" w:lineRule="auto"/>
        <w:ind w:left="3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16) oświadczenia stron umowy o powierzenie grantu o braku powiązań w rozumieniu art. 6c ust. 2 ustawy z dnia 9 listopada 2000 r. o utworzeniu Polskiej Agencji Rozwoju Przedsiębiorczości </w:t>
      </w:r>
      <w:bookmarkStart w:id="10" w:name="_Hlk164152940"/>
      <w:r>
        <w:rPr>
          <w:rFonts w:ascii="Arial" w:eastAsia="Arial" w:hAnsi="Arial" w:cs="Arial"/>
        </w:rPr>
        <w:t xml:space="preserve">pomiędzy Akceleratorem lub osobami upoważnionymi do zaciągania zobowiązań w imieniu Akceleratora lub osobami wykonującymi w imieniu Akceleratora czynności związane z realizacją programu akceleracji, a grantobiorcą, </w:t>
      </w:r>
      <w:bookmarkEnd w:id="10"/>
    </w:p>
    <w:p w14:paraId="000000C2" w14:textId="77777777" w:rsidR="001F6941" w:rsidRDefault="00000000" w:rsidP="00646E83">
      <w:pPr>
        <w:spacing w:line="276" w:lineRule="auto"/>
        <w:ind w:left="3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17) oświadczenia grantobiorcy o braku powiązań w rozumieniu art. 6c ust. 2 ustawy z dnia 9 listopada 2000 r. o utworzeniu Polskiej Agencji Rozwoju Przedsiębiorczości pomiędzy grantobiorcą a współpracującym z nim w ramach indywidualnego programu akceleracji Partnerem biznesowym (Odbiorcą technologii/Inwestorem);</w:t>
      </w:r>
    </w:p>
    <w:p w14:paraId="000000C3" w14:textId="77777777" w:rsidR="001F6941" w:rsidRDefault="00000000" w:rsidP="00646E83">
      <w:pPr>
        <w:spacing w:line="276" w:lineRule="auto"/>
        <w:ind w:left="3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18) oświadczenie grantobiorcy o niekorzystaniu z usług Akceleratora w ramach działalności wykluczonych z możliwości udzielania pomocy de minimis wskazanych w rozporządzeniu PARP-FENG;</w:t>
      </w:r>
    </w:p>
    <w:p w14:paraId="000000C4" w14:textId="77777777" w:rsidR="001F6941" w:rsidRDefault="00000000" w:rsidP="00646E83">
      <w:pPr>
        <w:spacing w:line="276" w:lineRule="auto"/>
        <w:ind w:left="3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19) zobowiązanie grantobiorcy w zakresie działań informacyjnych i promocyjnych;</w:t>
      </w:r>
    </w:p>
    <w:p w14:paraId="000000C5" w14:textId="77777777" w:rsidR="001F6941" w:rsidRDefault="00000000" w:rsidP="00646E83">
      <w:pPr>
        <w:spacing w:line="276" w:lineRule="auto"/>
        <w:ind w:left="3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20) zobowiązanie grantobiorcy do współpracy w zakresie działań monitoringowych i kontrolnych przeprowadzanych przez Akcelerator, PARP oraz inne uprawnione podmioty;</w:t>
      </w:r>
    </w:p>
    <w:p w14:paraId="000000C6" w14:textId="77777777" w:rsidR="001F6941" w:rsidRDefault="00000000" w:rsidP="00646E83">
      <w:pPr>
        <w:spacing w:line="276" w:lineRule="auto"/>
        <w:ind w:left="3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21) zobowiązanie grantobiorcy do współpracy z Akceleratorem, PARP oraz innymi uprawnionymi podmiotami dokonującymi ewaluacji projektu;</w:t>
      </w:r>
    </w:p>
    <w:p w14:paraId="000000C7" w14:textId="77777777" w:rsidR="001F6941" w:rsidRDefault="00000000" w:rsidP="00646E83">
      <w:pPr>
        <w:spacing w:line="276" w:lineRule="auto"/>
        <w:ind w:left="3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22) dane osób odpowiedzialnych za bieżące kontakty pomiędzy Akceleratorem a grantobiorcą;</w:t>
      </w:r>
    </w:p>
    <w:p w14:paraId="000000C9" w14:textId="77777777" w:rsidR="001F6941" w:rsidRDefault="001F6941">
      <w:pPr>
        <w:spacing w:line="276" w:lineRule="auto"/>
        <w:jc w:val="both"/>
        <w:rPr>
          <w:rFonts w:ascii="Arial" w:eastAsia="Arial" w:hAnsi="Arial" w:cs="Arial"/>
        </w:rPr>
      </w:pPr>
    </w:p>
    <w:p w14:paraId="000000CA" w14:textId="72D6F073" w:rsidR="001F6941" w:rsidRDefault="00000000">
      <w:pPr>
        <w:numPr>
          <w:ilvl w:val="1"/>
          <w:numId w:val="10"/>
        </w:numPr>
        <w:spacing w:line="276" w:lineRule="auto"/>
        <w:ind w:left="425" w:hanging="425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Do umowy, o której mowa w ust. 8, startup załącza </w:t>
      </w:r>
      <w:ins w:id="11" w:author="Juszczyszyn-Klimek, Joanna" w:date="2024-06-06T13:33:00Z" w16du:dateUtc="2024-06-06T11:33:00Z">
        <w:r w:rsidR="008762AD" w:rsidRPr="008762AD">
          <w:rPr>
            <w:rFonts w:ascii="Arial" w:eastAsia="Arial" w:hAnsi="Arial" w:cs="Arial"/>
          </w:rPr>
          <w:t xml:space="preserve">zweryfikowany przez </w:t>
        </w:r>
        <w:r w:rsidR="008762AD" w:rsidRPr="008762AD">
          <w:rPr>
            <w:rFonts w:ascii="Arial" w:eastAsia="Arial" w:hAnsi="Arial" w:cs="Arial"/>
          </w:rPr>
          <w:t>A</w:t>
        </w:r>
        <w:r w:rsidR="008762AD" w:rsidRPr="008762AD">
          <w:rPr>
            <w:rFonts w:ascii="Arial" w:eastAsia="Arial" w:hAnsi="Arial" w:cs="Arial"/>
          </w:rPr>
          <w:t>kcelerator</w:t>
        </w:r>
        <w:r w:rsidR="008762AD">
          <w:rPr>
            <w:rFonts w:ascii="Arial" w:eastAsia="Arial" w:hAnsi="Arial" w:cs="Arial"/>
          </w:rPr>
          <w:t xml:space="preserve"> </w:t>
        </w:r>
      </w:ins>
      <w:r>
        <w:rPr>
          <w:rFonts w:ascii="Arial" w:eastAsia="Arial" w:hAnsi="Arial" w:cs="Arial"/>
        </w:rPr>
        <w:t xml:space="preserve">formularz informacji przedstawianych przy ubieganiu się o pomoc de minimis, którego wzór określa rozporządzenie w sprawie zakresu informacji przedstawianych przez podmiot ubiegający się o tę pomoc. </w:t>
      </w:r>
      <w:r>
        <w:rPr>
          <w:rFonts w:ascii="Arial" w:eastAsia="Arial" w:hAnsi="Arial" w:cs="Arial"/>
          <w:color w:val="000000"/>
        </w:rPr>
        <w:t xml:space="preserve">Załącznikami do Umowy ze Startupem będą także Harmonogram i Budżet Indywidualnego Programu Akceleracji, które zostaną opracowane przez Startup przy wsparciu i akceptacji </w:t>
      </w:r>
      <w:r>
        <w:rPr>
          <w:rFonts w:ascii="Arial" w:eastAsia="Arial" w:hAnsi="Arial" w:cs="Arial"/>
          <w:color w:val="000000"/>
        </w:rPr>
        <w:lastRenderedPageBreak/>
        <w:t xml:space="preserve">Akceleratora i </w:t>
      </w:r>
      <w:r>
        <w:rPr>
          <w:rFonts w:ascii="Arial" w:eastAsia="Arial" w:hAnsi="Arial" w:cs="Arial"/>
        </w:rPr>
        <w:t xml:space="preserve">Partnera Biznesowego w terminie do 30 dni od dnia umieszczenia startupu na liście rekomendowanych do wsparcia dla danej rundy akceleracji. Dostarczenie przez Startup Harmonogramu IPA i Budżetu IPA w ww. terminie warunkuje podpisanie Umowy o powierzenie grantu i wypłatę dofinansowania. </w:t>
      </w:r>
      <w:r>
        <w:rPr>
          <w:rFonts w:ascii="Arial" w:eastAsia="Arial" w:hAnsi="Arial" w:cs="Arial"/>
          <w:color w:val="000000"/>
        </w:rPr>
        <w:t xml:space="preserve">Brak dostarczenia Harmonogramu i Budżetu IPA w wyznaczonym terminie skutkuje </w:t>
      </w:r>
      <w:r>
        <w:rPr>
          <w:rFonts w:ascii="Arial" w:eastAsia="Arial" w:hAnsi="Arial" w:cs="Arial"/>
        </w:rPr>
        <w:t xml:space="preserve">brakiem podpisania </w:t>
      </w:r>
      <w:r>
        <w:rPr>
          <w:rFonts w:ascii="Arial" w:eastAsia="Arial" w:hAnsi="Arial" w:cs="Arial"/>
          <w:color w:val="000000"/>
        </w:rPr>
        <w:t xml:space="preserve">Umowy o powierzenie grantu z Grantobiorcą. </w:t>
      </w:r>
    </w:p>
    <w:p w14:paraId="000000CB" w14:textId="77777777" w:rsidR="001F6941" w:rsidRDefault="00000000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before="120" w:line="276" w:lineRule="auto"/>
        <w:ind w:left="3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W sytuacji, gdy Startup będzie wnioskował o zaliczkę, zobowiązany jest do złożenia w dniu podpisania Umowy prawidłowo wystawionego zabezpieczenia w formie weksla in blanco wraz z deklaracją wekslową. Grantobiorca jest zobowiązany do zwrotu udzielonego dofinansowania w przypadku wykorzystania go niezgodnie z niniejszym Regulaminem lub Umową o </w:t>
      </w:r>
      <w:r>
        <w:rPr>
          <w:rFonts w:ascii="Arial" w:eastAsia="Arial" w:hAnsi="Arial" w:cs="Arial"/>
        </w:rPr>
        <w:t>powierzenie grantu</w:t>
      </w:r>
      <w:r>
        <w:rPr>
          <w:rFonts w:ascii="Arial" w:eastAsia="Arial" w:hAnsi="Arial" w:cs="Arial"/>
          <w:color w:val="000000"/>
        </w:rPr>
        <w:t>.</w:t>
      </w:r>
    </w:p>
    <w:p w14:paraId="000000CC" w14:textId="77777777" w:rsidR="001F6941" w:rsidRDefault="00000000">
      <w:pPr>
        <w:numPr>
          <w:ilvl w:val="1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ind w:left="36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Brak zawarcia w wyznaczonym terminie Umowy lub niedostarczenie w wyznaczonym terminie dokumentów niezbędnych do zawarcia umowy o </w:t>
      </w:r>
      <w:r>
        <w:rPr>
          <w:rFonts w:ascii="Arial" w:eastAsia="Arial" w:hAnsi="Arial" w:cs="Arial"/>
        </w:rPr>
        <w:t>powierzenie grantu, co</w:t>
      </w:r>
      <w:r>
        <w:rPr>
          <w:rFonts w:ascii="Arial" w:eastAsia="Arial" w:hAnsi="Arial" w:cs="Arial"/>
          <w:color w:val="000000"/>
        </w:rPr>
        <w:t xml:space="preserve"> uniemożliwi zawarci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color w:val="000000"/>
        </w:rPr>
        <w:t xml:space="preserve"> umowy o </w:t>
      </w:r>
      <w:r>
        <w:rPr>
          <w:rFonts w:ascii="Arial" w:eastAsia="Arial" w:hAnsi="Arial" w:cs="Arial"/>
        </w:rPr>
        <w:t>powierzenie grantu</w:t>
      </w:r>
      <w:r>
        <w:rPr>
          <w:rFonts w:ascii="Arial" w:eastAsia="Arial" w:hAnsi="Arial" w:cs="Arial"/>
          <w:color w:val="000000"/>
        </w:rPr>
        <w:t xml:space="preserve"> i wówczas DGA S.A może kierować zaproszenie do podpisania umowy o </w:t>
      </w:r>
      <w:r>
        <w:rPr>
          <w:rFonts w:ascii="Arial" w:eastAsia="Arial" w:hAnsi="Arial" w:cs="Arial"/>
        </w:rPr>
        <w:t>powierzenie grantu</w:t>
      </w:r>
      <w:r>
        <w:rPr>
          <w:rFonts w:ascii="Arial" w:eastAsia="Arial" w:hAnsi="Arial" w:cs="Arial"/>
          <w:color w:val="000000"/>
        </w:rPr>
        <w:t xml:space="preserve"> do kolejnego Aplikującego, zgodnie z listą rezerwową.</w:t>
      </w:r>
    </w:p>
    <w:p w14:paraId="000000CD" w14:textId="77777777" w:rsidR="001F6941" w:rsidRDefault="001F6941">
      <w:pPr>
        <w:tabs>
          <w:tab w:val="left" w:pos="3194"/>
        </w:tabs>
        <w:spacing w:before="120" w:after="120" w:line="276" w:lineRule="auto"/>
        <w:jc w:val="both"/>
        <w:rPr>
          <w:rFonts w:ascii="Arial" w:eastAsia="Arial" w:hAnsi="Arial" w:cs="Arial"/>
        </w:rPr>
      </w:pPr>
    </w:p>
    <w:p w14:paraId="000000CE" w14:textId="77777777" w:rsidR="001F6941" w:rsidRDefault="00000000">
      <w:pPr>
        <w:spacing w:before="120" w:after="120" w:line="276" w:lineRule="auto"/>
        <w:jc w:val="center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§ 6. WYSOKOŚĆ I CEL GRANTU</w:t>
      </w:r>
    </w:p>
    <w:p w14:paraId="000000CF" w14:textId="77777777" w:rsidR="001F6941" w:rsidRDefault="00000000" w:rsidP="00646E83">
      <w:pPr>
        <w:spacing w:before="120" w:after="12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1. Maksymalna wartość grantu rozliczana na zasadach wskazanych w niniejszym paragrafie wynosi </w:t>
      </w:r>
      <w:r>
        <w:rPr>
          <w:rFonts w:ascii="Arial" w:eastAsia="Arial" w:hAnsi="Arial" w:cs="Arial"/>
          <w:b/>
        </w:rPr>
        <w:t xml:space="preserve">200 000,00 zł </w:t>
      </w:r>
      <w:r>
        <w:rPr>
          <w:rFonts w:ascii="Arial" w:eastAsia="Arial" w:hAnsi="Arial" w:cs="Arial"/>
        </w:rPr>
        <w:t xml:space="preserve">per startup (słownie złotych: dwieście tysięcy) w przypadku akceleracji w ramach ścieżki sector-agnostic oraz </w:t>
      </w:r>
      <w:r>
        <w:rPr>
          <w:rFonts w:ascii="Arial" w:eastAsia="Arial" w:hAnsi="Arial" w:cs="Arial"/>
          <w:b/>
        </w:rPr>
        <w:t xml:space="preserve">400 000,00 zł </w:t>
      </w:r>
      <w:r>
        <w:rPr>
          <w:rFonts w:ascii="Arial" w:eastAsia="Arial" w:hAnsi="Arial" w:cs="Arial"/>
        </w:rPr>
        <w:t>per startup (słownie złotych: czterysta tysięcy) w odniesieniu do każdego innego przypadku udzielenia pomocy finansowej w formie pieniężnej.</w:t>
      </w:r>
    </w:p>
    <w:p w14:paraId="000000D0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2. Kwota pomocy (wartość grantu) udzielanej startupowi ustalana jest na podstawie kosztów kwalifikowanych, których niezbędność i racjonalność wykazana przez startup na podstawie danych rynkowych podlega weryfikacji i zatwierdzeniu akceleratora przed zawarciem umowy o powierzenie grantu. Akcelerator nie jest zobowiązany do przyznania Startupowi Pomocy w wysokości o jaką aplikował Startup, a wysokość łącznie przyznanej kwoty Pomocy, jak również wypłata jej części jest zależna od realizacji przez Startup wskaźników efektywności Projektu.</w:t>
      </w:r>
    </w:p>
    <w:p w14:paraId="000000D1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3. Akcelerator w oparciu o umowę o powierzenie grantu udziela startupowi pomocy finansowej w formie pieniężnej (de minimis):</w:t>
      </w:r>
    </w:p>
    <w:p w14:paraId="000000D2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a) celem zapewnienia startupowi niezbędnych warunków dla podjęcia i rozwinięcia działalności biznesowej w Polsce (dotyczy działań Soft-landing ścieżki „Poland Prize”);</w:t>
      </w:r>
    </w:p>
    <w:p w14:paraId="000000D3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b) celem objęcia startupu profesjonalnymi działaniami prowadzącymi do rozwoju produktu startupu oraz dodatkowo umożliwienia pilotażowego wdrożenia rozwiązania startupu u Odbiorcy technologii (dotyczy ścieżki „Akceleracja branżowa startupów z partnerem biznesowym lub publicznym (B2B/B2A)) i/lub pozyskanie kapitału od Inwestora (dotyczy ścieżki „Akceleracja startupów z funduszem VC (inwestorska)”) i/lub przygotowanie startupu do ekspansji zagranicznej (dotyczy ścieżki akceleracji „Go Global”).</w:t>
      </w:r>
    </w:p>
    <w:p w14:paraId="000000D4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4. Kwota pomocy, o której mowa w ust. 1, określana jest w </w:t>
      </w:r>
      <w:r>
        <w:rPr>
          <w:rFonts w:ascii="Arial" w:eastAsia="Arial" w:hAnsi="Arial" w:cs="Arial"/>
          <w:b/>
        </w:rPr>
        <w:t>Budżecie indywidualnego planu akceleracji (BIPA)</w:t>
      </w:r>
      <w:r>
        <w:rPr>
          <w:rFonts w:ascii="Arial" w:eastAsia="Arial" w:hAnsi="Arial" w:cs="Arial"/>
        </w:rPr>
        <w:t>, stanowiącym załącznik do umowy o powierzenie grantu, który podlega zatwierdzeniu Akceleratora, właściwego Partnera Biznesowego (jeżeli dotyczy) oraz Startupu.</w:t>
      </w:r>
    </w:p>
    <w:p w14:paraId="000000D5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5. </w:t>
      </w:r>
      <w:r>
        <w:rPr>
          <w:rFonts w:ascii="Arial" w:eastAsia="Arial" w:hAnsi="Arial" w:cs="Arial"/>
          <w:b/>
        </w:rPr>
        <w:t xml:space="preserve">Harmonogram indywidualnego planu akceleracji (HIPA), </w:t>
      </w:r>
      <w:r>
        <w:rPr>
          <w:rFonts w:ascii="Arial" w:eastAsia="Arial" w:hAnsi="Arial" w:cs="Arial"/>
        </w:rPr>
        <w:t>stanowiący załącznik do umowy o powierzenie grantu, przewiduje kamienie milowe, przy czym końcowy z kamieni milowych oznacza:</w:t>
      </w:r>
    </w:p>
    <w:p w14:paraId="000000D6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a) w przypadku ścieżki </w:t>
      </w:r>
      <w:r>
        <w:rPr>
          <w:rFonts w:ascii="Arial" w:eastAsia="Arial" w:hAnsi="Arial" w:cs="Arial"/>
          <w:b/>
        </w:rPr>
        <w:t>Akceleracja branżowa startupów z partnerem biznesowym lub publicznym (B2B/B2A)</w:t>
      </w:r>
      <w:r>
        <w:rPr>
          <w:rFonts w:ascii="Arial" w:eastAsia="Arial" w:hAnsi="Arial" w:cs="Arial"/>
        </w:rPr>
        <w:t xml:space="preserve">: co najmniej uzyskanie wyników walidacji przedmiotu rozwoju lub jego kluczowych elementów w środowisku zbliżonym do rzeczywistego, na podstawie których podejmowana jest decyzja </w:t>
      </w:r>
      <w:r>
        <w:rPr>
          <w:rFonts w:ascii="Arial" w:eastAsia="Arial" w:hAnsi="Arial" w:cs="Arial"/>
        </w:rPr>
        <w:lastRenderedPageBreak/>
        <w:t>o możliwości dalszej współpracy Odbiorcy (-ów) technologii ze startupem w oparciu o rozwijane rozwiązanie;</w:t>
      </w:r>
    </w:p>
    <w:p w14:paraId="000000D7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b) w przypadku ścieżki </w:t>
      </w:r>
      <w:r>
        <w:rPr>
          <w:rFonts w:ascii="Arial" w:eastAsia="Arial" w:hAnsi="Arial" w:cs="Arial"/>
          <w:b/>
        </w:rPr>
        <w:t>Akceleracja startupów z funduszem VC (inwestorska)</w:t>
      </w:r>
      <w:r>
        <w:rPr>
          <w:rFonts w:ascii="Arial" w:eastAsia="Arial" w:hAnsi="Arial" w:cs="Arial"/>
        </w:rPr>
        <w:t>: uzyskanie wyników biznesowych startupu zgodnie z umową przedinwestycyjną (</w:t>
      </w:r>
      <w:r>
        <w:rPr>
          <w:rFonts w:ascii="Arial" w:eastAsia="Arial" w:hAnsi="Arial" w:cs="Arial"/>
          <w:i/>
        </w:rPr>
        <w:t>term sheet</w:t>
      </w:r>
      <w:r>
        <w:rPr>
          <w:rFonts w:ascii="Arial" w:eastAsia="Arial" w:hAnsi="Arial" w:cs="Arial"/>
        </w:rPr>
        <w:t>) zawartą pomiędzy startupem a Inwestorem;</w:t>
      </w:r>
    </w:p>
    <w:p w14:paraId="000000D8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c) w przypadku ścieżek niewymienionych w lit. a) i b): istotne zdarzenie potwierdzające rozwój biznesowy startupu optymalny z punktu widzenia charakteru ścieżki akceleracji oraz indywidualnych potrzeb i możliwości startupu.</w:t>
      </w:r>
    </w:p>
    <w:p w14:paraId="000000D9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6. Osiągnięcie każdego z kamieni milowych określonych HIPA weryfikowane i dokumentowane jest przez Akcelerator zgodnie z formą i na zasadach określonych w umowie o powierzenie grantu i na zasadach określonych w niniejszym Regulaminie.</w:t>
      </w:r>
    </w:p>
    <w:p w14:paraId="000000DA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7. Koszty kwalifikowane finansowane z grantu obejmują koszty:</w:t>
      </w:r>
    </w:p>
    <w:p w14:paraId="000000DB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a) działania Soft-landing, niezbędne do podjęcia przez startup działalności biznesowej w Polsce i poprzedzającego działania Akceleracji (dotyczy ścieżki akceleracji „Poland Prize”);</w:t>
      </w:r>
    </w:p>
    <w:p w14:paraId="000000DC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b) działania w ramach procesu akceleracji niezbędne do:</w:t>
      </w:r>
    </w:p>
    <w:p w14:paraId="000000DD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i) rozwoju produktu startupu lub</w:t>
      </w:r>
    </w:p>
    <w:p w14:paraId="000000DE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ii) pilotażowego wdrożenia rozwiązania startupu u Odbiorcy technologii lub</w:t>
      </w:r>
    </w:p>
    <w:p w14:paraId="000000DF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iii) pozyskania kapitału od Inwestora lub </w:t>
      </w:r>
    </w:p>
    <w:p w14:paraId="000000E0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iv) przygotowania do ekspansji zagranicznej.</w:t>
      </w:r>
    </w:p>
    <w:p w14:paraId="000000E1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8. Koszty, o których mowa w ust. 7a), nie mogą przekraczać 20% kwoty przyznanego grantu i obejmują w szczególności koszty:</w:t>
      </w:r>
    </w:p>
    <w:p w14:paraId="000000E2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a) zakupu usług „konsjerża” – opiekuna startupu;</w:t>
      </w:r>
    </w:p>
    <w:p w14:paraId="000000E3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b) zakupu innych usług niezbędnych dla realizacji kamieni milowych akceleracji;</w:t>
      </w:r>
    </w:p>
    <w:p w14:paraId="000000E4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c) wynagrodzeń pracowników startupu uczestniczących w realizacji działania Soft-landing; w tym osób zaangażowanych na podstawie umów cywilno – prawnych;</w:t>
      </w:r>
    </w:p>
    <w:p w14:paraId="000000E5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d) zakupu środków trwałych;</w:t>
      </w:r>
    </w:p>
    <w:p w14:paraId="000000E6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e) zakupu wartości niematerialnych i prawnych;</w:t>
      </w:r>
    </w:p>
    <w:p w14:paraId="000000E7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f) działań informacyjno-promocyjnych.</w:t>
      </w:r>
    </w:p>
    <w:p w14:paraId="000000E8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9. Koszty, o których mowa w ust. 7b) obejmują w szczególności koszty:</w:t>
      </w:r>
    </w:p>
    <w:p w14:paraId="000000E9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a) wynagrodzeń pracowników startupu uczestniczących w realizacji indywidualnego planu akceleracji, w tym osób zaangażowanych na podstawie umów cywilno – prawnych;</w:t>
      </w:r>
    </w:p>
    <w:p w14:paraId="000000EA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b) zakupu usług niezbędnych dla realizacji kamieni milowych akceleracji;</w:t>
      </w:r>
    </w:p>
    <w:p w14:paraId="000000EB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c) zakupu środków trwałych;</w:t>
      </w:r>
    </w:p>
    <w:p w14:paraId="000000EC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lastRenderedPageBreak/>
        <w:t>d) zakupu wartości niematerialnych i prawnych;</w:t>
      </w:r>
    </w:p>
    <w:p w14:paraId="000000ED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e) działań informacyjno-promocyjnych.</w:t>
      </w:r>
    </w:p>
    <w:p w14:paraId="000000EE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10. Budżet indywidualnego programu akceleracji stanowiący załącznik do umowy o powierzenie grantu przedstawia kalkulację wydatków pojedynczego startupu niezbędnych dla osiągnięcia kamieni milowych określonych w HIPA. Kalkulacja uwzględnia wyłącznie wydatki spełniające ogólne warunki kwalifikowalności tj. które są niezbędne, zasadne i rzetelnie oszacowane w odniesieniu do każdego indywidualnego programu akceleracji.</w:t>
      </w:r>
    </w:p>
    <w:p w14:paraId="000000EF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11. Oszacowania każdego wydatku przedstawionego w budżecie startup dokonuje i dokumentuje na podstawie obiektywnych informacji, w szczególności danych statystycznych lub cen rynkowych. Startup przekazuje Akceleratorowi dokumentację potwierdzającą  przeprowadzenie analizy rynku, na podstawie której zostały określone poszczególne wydatki.</w:t>
      </w:r>
    </w:p>
    <w:p w14:paraId="000000F0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12. Celowość, racjonalność i efektywność wydatków ujętych w budżecie podlega starannej weryfikacji Akceleratora na podstawie wystandaryzowanej listy kontrolnej i zatwierdzeniu przez Akcelerator oraz właściwego Partnera biznesowego (jeśli dotyczy).</w:t>
      </w:r>
    </w:p>
    <w:p w14:paraId="000000F1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13. Harmonogram indywidualnego planu akceleracji, stanowiący załącznik do umowy o powierzenie grantu, jest opracowywany przez Startup przy wsparciu Akceleratora i przedstawia kamienie milowe akceleracji danego startupu wraz z planowanymi terminami ich osiągnięcia.</w:t>
      </w:r>
    </w:p>
    <w:p w14:paraId="000000F2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14. Dla każdego kamienia milowego powinien być przypisany co najmniej jeden wskaźnik odzwierciedlający istotę danego kamienia milowego wraz z określoną wartością docelową wskaźnika i sposobem jego  pomiaru.</w:t>
      </w:r>
    </w:p>
    <w:p w14:paraId="000000F3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15. Wszystkie wskaźniki uwzględnione w HIPA powinny być: konkretne, mierzalne, dostępne, realistyczne, określone w czasie i możliwe do udokumentowania.</w:t>
      </w:r>
    </w:p>
    <w:p w14:paraId="000000F4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16. Wskaźnik (lub ich zestaw) przypisany dla konkretnego kamienia milowego powinien zapewnić ustalenie stopnia realizacji kamienia milowego oraz rodzaj dokumentów i osób/funkcji  potwierdzających jego wykonanie.</w:t>
      </w:r>
    </w:p>
    <w:p w14:paraId="000000F5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17. Harmonogram indywidualnego planu akceleracji określa metodę i dokumenty stanowiące podstawę weryfikacji wskaźników danego kamienia milowego.</w:t>
      </w:r>
    </w:p>
    <w:p w14:paraId="000000F6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18. Realizacja poszczególnych kamieni milowych jest dokumentowana poprzez podpisanie protokołu odbioru kamienia milowego przez startup, Akcelerator i Partnera Biznesowego (jeśli dotyczy).</w:t>
      </w:r>
    </w:p>
    <w:p w14:paraId="000000F7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19. Akcelerator potwierdza weryfikację osiągnięcia kamienia milowego na sporządzonym w tym celu wystandaryzowanym formularzu, w którym określa zakres i sposób weryfikacji osiągnięcia kamienia milowego.</w:t>
      </w:r>
    </w:p>
    <w:p w14:paraId="000000F8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20. W przypadku, gdy startup nie udokumentuje realizacji któregokolwiek z kamieni milowych na zasadach i w terminie wynikających z HIPA, wypłata grantu przez akcelerator zostaje wstrzymana.</w:t>
      </w:r>
    </w:p>
    <w:p w14:paraId="000000F9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21. Grant na rzecz startupu wypłacany jest w transzach, w formie zaliczek lub refundacji wydatków startupu.</w:t>
      </w:r>
    </w:p>
    <w:p w14:paraId="000000FA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22. Osiągnięcie każdego z kamieni milowych określonych w HIPA umożliwia wypłatę kwoty stanowiącej odpowiedni odsetek kwoty udzielonej pomocy w formie pieniężnej, tj.:</w:t>
      </w:r>
    </w:p>
    <w:p w14:paraId="000000FB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a. w przypadku I kamienia milowego kwota stanowi  maksymalnie 30,00% kwoty udzielonej pomocy;</w:t>
      </w:r>
    </w:p>
    <w:p w14:paraId="000000FC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lastRenderedPageBreak/>
        <w:t>b. w przypadku II kamienia milowego kwota stanowi maksymalnie 30,00% kwoty udzielonej pomocy;</w:t>
      </w:r>
    </w:p>
    <w:p w14:paraId="000000FD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c. w przypadku III kamienia milowego kwota stanowi pozostałą część grantu (jednak nie mniej niż 40,00% kwoty udzielonej pomocy).</w:t>
      </w:r>
    </w:p>
    <w:p w14:paraId="000000FE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23. W uzasadnionych przypadkach Akcelerator może zaproponować startupowi inny podział grantu. </w:t>
      </w:r>
    </w:p>
    <w:p w14:paraId="000000FF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  <w:color w:val="FF0000"/>
        </w:rPr>
      </w:pPr>
      <w:r>
        <w:rPr>
          <w:rFonts w:ascii="Arial" w:eastAsia="Arial" w:hAnsi="Arial" w:cs="Arial"/>
        </w:rPr>
        <w:t>24. Środki Pomocy pieniężnej przekazywane są w formie refundacji poniesionych wydatków. W uzasadnionych przypadkach pomoc lub część pomocy może być udzielona w formie zaliczki, przy czym maksymalna wartość transzy zaliczki wyniesie nie więcej niż 30% kwoty wynikającej z Umowy o powierzenie grantu dla danej transzy. Pierwszą transzę zaliczki startup może otrzymać po zawarciu umowy o powierzenie grantu, na zasadach wynikających z umowy o powierzenie grantu.</w:t>
      </w:r>
    </w:p>
    <w:p w14:paraId="00000100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25. Kolejne zaliczki, jeśli przewidziane, przekazywane są pod warunkiem rozliczenia przez startup co najmniej 70% kwoty wcześniej otrzymanych zaliczek, z zastrzeżeniem ust. 20.</w:t>
      </w:r>
    </w:p>
    <w:p w14:paraId="00000101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26. Wydatki poniesione przez startup ze środków grantu rozliczane są przez Akcelerator na podstawie opracowanego przez Akcelerator wzoru wniosku rozliczającego wydatki i zestawienia dokumentów księgowych poniesionych wydatków przedstawianego przez startup. Startup zobowiązany jest zapewnić Akceleratorowi wgląd do dokumentacji dotyczącej poniesionych wydatków, w tym dokumentacji dotyczącej przeprowadzonych w projekcie zakupów. </w:t>
      </w:r>
    </w:p>
    <w:p w14:paraId="00000102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27.Akcelerator kontroluje wydatki grantobiorcy wykazane w zestawieniu w oparciu o dokumentację księgową (faktury lub dokumenty o równoważnej wartości dowodowej) potwierdzającą poniesienie wydatków uwzględnionych w zestawieniu wydatków, na zasadach określonych w niniejszym Regulaminie oraz Umowie o powierzenie grantu.</w:t>
      </w:r>
    </w:p>
    <w:p w14:paraId="00000103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28.Zestawienie wydatków zawiera co najmniej: nr dokumentu księgowego, datę jego wystawienia oraz kwotę netto/brutto, opis wydatku i przyporządkowanie do właściwej pozycji BIPA, datę zapłaty. DGA zastrzega sobie termin do 10 dni roboczych na zaakceptowanie rozliczenia danej transzy bądź zgłoszenie uwag do Startupu. </w:t>
      </w:r>
    </w:p>
    <w:p w14:paraId="00000104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29. W przypadku, gdy kwota grantu wynikająca z przedstawionego zestawienia wydatków jest niższa niż kwota przekazanej zaliczki, Akcelerator pomniejsza kolejną zaliczkę na rzecz startupu o powstałą różnicę albo startup dokonuje zwrotu niewydatkowanej części otrzymanej zaliczki w terminie określonym w umowie o powierzenie grantu.</w:t>
      </w:r>
    </w:p>
    <w:p w14:paraId="00000105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30. Zmiany w Harmonogramie indywidualnego planu akceleracji w odniesieniu do jednego lub więcej kamieni milowych w zakresie:</w:t>
      </w:r>
    </w:p>
    <w:p w14:paraId="00000106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a) planowanego terminu ich osiągnięcia;</w:t>
      </w:r>
    </w:p>
    <w:p w14:paraId="00000107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b) nazwy i / lub wartości docelowej jednego lub więcej wskaźników właściwych dla danego kamienia milowego </w:t>
      </w:r>
    </w:p>
    <w:p w14:paraId="00000108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możliwe są wyłącznie przed upływem terminu wskazanego dla danego kamienia milowego w Harmonogramie, za zgodą Akceleratora oraz właściwego Partnera biznesowego (jeśli dotyczy).</w:t>
      </w:r>
    </w:p>
    <w:p w14:paraId="00000109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31. Indywidualny plan akceleracji w uzasadnionych przypadkach może zostać jednokrotnie czasowo wstrzymany, co oznacza zatrzymanie działań akceleracyjnych opisanych w Harmonogramie indywidualnego programu akceleracji i wstrzymanie biegu terminu zakończenia programu.</w:t>
      </w:r>
    </w:p>
    <w:p w14:paraId="0000010A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32. Okoliczności, o których mowa w ust. 30, regulowane są w formie aneksu do umowy o powierzenie grantu i wymagają zatwierdzenia przez Akceleratora oraz właściwego Partnera biznesowego (jeśli dotyczy).</w:t>
      </w:r>
    </w:p>
    <w:p w14:paraId="0000010B" w14:textId="77777777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lastRenderedPageBreak/>
        <w:t>33. Akcelerator na podstawie umowy o powierzenie grantu dysponuje prawem do prowadzenia działań kontrolnych wobec startupu w zakresie przewidzianym umową o powierzenie grantu.</w:t>
      </w:r>
    </w:p>
    <w:p w14:paraId="0000010D" w14:textId="5EA25F54" w:rsidR="001F6941" w:rsidRDefault="00000000" w:rsidP="00646E83">
      <w:pPr>
        <w:spacing w:before="240" w:after="24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34. Akcelerator oraz grantobiorca zobowiązani są do udostępnienia upoważnionym instytucjom wszelkich dokumentów, na podstawie których możliwa będzie weryfikacja realizacji poszczególnych indywidualnych programów akceleracji, jak również prawidłowości przyznanej i udzielonej startupom pomocy finansowej w formie pieniężnej. </w:t>
      </w:r>
    </w:p>
    <w:p w14:paraId="0000010E" w14:textId="77777777" w:rsidR="001F6941" w:rsidRDefault="001F6941" w:rsidP="00646E83">
      <w:pPr>
        <w:spacing w:before="120" w:after="120"/>
        <w:jc w:val="both"/>
        <w:rPr>
          <w:rFonts w:ascii="Arial" w:eastAsia="Arial" w:hAnsi="Arial" w:cs="Arial"/>
        </w:rPr>
      </w:pPr>
    </w:p>
    <w:p w14:paraId="0000010F" w14:textId="77777777" w:rsidR="001F6941" w:rsidRDefault="00000000" w:rsidP="00646E83">
      <w:pPr>
        <w:spacing w:before="120" w:after="120"/>
        <w:jc w:val="center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 xml:space="preserve">§ 7. PROGRAM AKCELERACJI </w:t>
      </w:r>
    </w:p>
    <w:p w14:paraId="00000110" w14:textId="77777777" w:rsidR="001F6941" w:rsidRPr="00646E83" w:rsidRDefault="00000000" w:rsidP="00646E83">
      <w:pPr>
        <w:spacing w:before="120" w:after="120"/>
        <w:jc w:val="both"/>
        <w:rPr>
          <w:rFonts w:ascii="Arial" w:eastAsia="Arial" w:hAnsi="Arial" w:cs="Arial"/>
        </w:rPr>
      </w:pPr>
      <w:r w:rsidRPr="00646E83">
        <w:rPr>
          <w:rFonts w:ascii="Arial" w:eastAsia="Calibri" w:hAnsi="Arial" w:cs="Arial"/>
        </w:rPr>
        <w:t>1.</w:t>
      </w:r>
      <w:r w:rsidRPr="00646E83">
        <w:rPr>
          <w:rFonts w:ascii="Arial" w:eastAsia="Times New Roman" w:hAnsi="Arial" w:cs="Arial"/>
          <w:sz w:val="14"/>
          <w:szCs w:val="14"/>
        </w:rPr>
        <w:t xml:space="preserve">   </w:t>
      </w:r>
      <w:r w:rsidRPr="00646E83">
        <w:rPr>
          <w:rFonts w:ascii="Arial" w:eastAsia="Arial" w:hAnsi="Arial" w:cs="Arial"/>
        </w:rPr>
        <w:t>W ramach Programu dostępne będą wszystkie pięć ścieżek, przy czym ścieżki „Go Global” i „Poland Prize” będą ogłoszone w minimum 2 rundach. Akcelerator w ogłoszeniu o naborze do danej rundy będzie informował w ramach jakich ścieżek poszukuje startupów.</w:t>
      </w:r>
    </w:p>
    <w:p w14:paraId="00000111" w14:textId="77777777" w:rsidR="001F6941" w:rsidRPr="00646E83" w:rsidRDefault="00000000" w:rsidP="00646E83">
      <w:pPr>
        <w:spacing w:before="120" w:after="120"/>
        <w:jc w:val="both"/>
        <w:rPr>
          <w:rFonts w:ascii="Arial" w:eastAsia="Arial" w:hAnsi="Arial" w:cs="Arial"/>
        </w:rPr>
      </w:pPr>
      <w:r w:rsidRPr="00646E83">
        <w:rPr>
          <w:rFonts w:ascii="Arial" w:eastAsia="Arial" w:hAnsi="Arial" w:cs="Arial"/>
        </w:rPr>
        <w:t xml:space="preserve">2.  Po zakwalifikowaniu się do udziału w programie do Grantobiorcy przydzielany jest Opiekun startupu. Osoba ta jest odpowiedzialna za bezpośrednią pracę ze Startupem. Każdy startup przy wsparciu Opiekuna startupu opracowuje Harmonogram IPA i wskazuje na „kamienie milowe” wraz ze sposobem ich dokumentacji i weryfikacji.  </w:t>
      </w:r>
    </w:p>
    <w:p w14:paraId="00000112" w14:textId="77777777" w:rsidR="001F6941" w:rsidRPr="00646E83" w:rsidRDefault="00000000" w:rsidP="00646E83">
      <w:pPr>
        <w:spacing w:before="120" w:after="120"/>
        <w:jc w:val="both"/>
        <w:rPr>
          <w:rFonts w:ascii="Arial" w:eastAsia="Arial" w:hAnsi="Arial" w:cs="Arial"/>
        </w:rPr>
      </w:pPr>
      <w:r w:rsidRPr="00646E83">
        <w:rPr>
          <w:rFonts w:ascii="Arial" w:eastAsia="Arial" w:hAnsi="Arial" w:cs="Arial"/>
        </w:rPr>
        <w:t>3. Grantobiorca w ramach akceleracji otrzymuje pomoc w trzech głównych obszarach: wsparcie operacyjne, finansowe i współpraca z Partnerem Projektowym (jeśli dotyczy).</w:t>
      </w:r>
    </w:p>
    <w:p w14:paraId="00000113" w14:textId="77777777" w:rsidR="001F6941" w:rsidRPr="00646E83" w:rsidRDefault="00000000" w:rsidP="00646E83">
      <w:pPr>
        <w:spacing w:before="120" w:after="120"/>
        <w:jc w:val="both"/>
        <w:rPr>
          <w:rFonts w:ascii="Arial" w:eastAsia="Arial" w:hAnsi="Arial" w:cs="Arial"/>
        </w:rPr>
      </w:pPr>
      <w:r w:rsidRPr="00646E83">
        <w:rPr>
          <w:rFonts w:ascii="Arial" w:eastAsia="Arial" w:hAnsi="Arial" w:cs="Arial"/>
        </w:rPr>
        <w:t>4.  Proces Akceleracji podzielony jest na etapy wyznaczone przez kamienie milowe. Realizacja poszczególnych kamieni milowych jest dokumentowana poprzez podpisanie protokołu odbioru kamienia milowego przez startup, Akcelerator i Partnera Biznesowego (jeśli dotyczy).</w:t>
      </w:r>
    </w:p>
    <w:p w14:paraId="00000114" w14:textId="77777777" w:rsidR="001F6941" w:rsidRPr="00646E83" w:rsidRDefault="00000000" w:rsidP="00646E83">
      <w:pPr>
        <w:spacing w:before="120" w:after="120"/>
        <w:jc w:val="both"/>
        <w:rPr>
          <w:rFonts w:ascii="Arial" w:eastAsia="Arial" w:hAnsi="Arial" w:cs="Arial"/>
        </w:rPr>
      </w:pPr>
      <w:r w:rsidRPr="00646E83">
        <w:rPr>
          <w:rFonts w:ascii="Arial" w:eastAsia="Arial" w:hAnsi="Arial" w:cs="Arial"/>
        </w:rPr>
        <w:t>5.  Podczas trwania procesu akceleracji Grantobiorca otrzymuje wsparcie ze strony Partnera Projektowego (nie dotyczy ścieżki sector agnostic), polegające na ścisłej współpracy, której celem jest w zależności od wybranej ścieżki:</w:t>
      </w:r>
    </w:p>
    <w:p w14:paraId="00000115" w14:textId="77777777" w:rsidR="001F6941" w:rsidRPr="00646E83" w:rsidRDefault="00000000" w:rsidP="00646E83">
      <w:pPr>
        <w:spacing w:before="120" w:after="120"/>
        <w:ind w:left="360" w:hanging="360"/>
        <w:jc w:val="both"/>
        <w:rPr>
          <w:rFonts w:ascii="Arial" w:eastAsia="Arial" w:hAnsi="Arial" w:cs="Arial"/>
        </w:rPr>
      </w:pPr>
      <w:r w:rsidRPr="00646E83">
        <w:rPr>
          <w:rFonts w:ascii="Arial" w:eastAsia="Arial" w:hAnsi="Arial" w:cs="Arial"/>
        </w:rPr>
        <w:t>a)  pilotażowe wdrożenie rozwiązania startupu u Odbiorcy technologii (dotyczy ścieżki „Akceleracja branżowa startupów z partnerem biznesowym lub publicznym (B2B/B2A)) i/lub</w:t>
      </w:r>
    </w:p>
    <w:p w14:paraId="00000116" w14:textId="77777777" w:rsidR="001F6941" w:rsidRPr="00646E83" w:rsidRDefault="00000000" w:rsidP="00646E83">
      <w:pPr>
        <w:spacing w:before="120" w:after="120"/>
        <w:ind w:left="360" w:hanging="360"/>
        <w:jc w:val="both"/>
        <w:rPr>
          <w:rFonts w:ascii="Arial" w:eastAsia="Arial" w:hAnsi="Arial" w:cs="Arial"/>
        </w:rPr>
      </w:pPr>
      <w:r w:rsidRPr="00646E83">
        <w:rPr>
          <w:rFonts w:ascii="Arial" w:eastAsia="Arial" w:hAnsi="Arial" w:cs="Arial"/>
        </w:rPr>
        <w:t>b)  pozyskanie kapitału od Inwestora (dotyczy ścieżki „Akceleracja startupów z funduszem VC (inwestorska)”) i/lub</w:t>
      </w:r>
    </w:p>
    <w:p w14:paraId="00000117" w14:textId="77777777" w:rsidR="001F6941" w:rsidRPr="00646E83" w:rsidRDefault="00000000" w:rsidP="00646E83">
      <w:pPr>
        <w:spacing w:before="120" w:after="120"/>
        <w:ind w:left="360" w:hanging="360"/>
        <w:jc w:val="both"/>
        <w:rPr>
          <w:rFonts w:ascii="Arial" w:eastAsia="Arial" w:hAnsi="Arial" w:cs="Arial"/>
        </w:rPr>
      </w:pPr>
      <w:r w:rsidRPr="00646E83">
        <w:rPr>
          <w:rFonts w:ascii="Arial" w:eastAsia="Arial" w:hAnsi="Arial" w:cs="Arial"/>
        </w:rPr>
        <w:t>c)    przygotowanie startupu do ekspansji zagranicznej (dotyczy ścieżki akceleracji „Go Global”), lub</w:t>
      </w:r>
    </w:p>
    <w:p w14:paraId="00000118" w14:textId="77777777" w:rsidR="001F6941" w:rsidRPr="00646E83" w:rsidRDefault="00000000" w:rsidP="00646E83">
      <w:pPr>
        <w:spacing w:before="120" w:after="120"/>
        <w:ind w:left="360" w:hanging="360"/>
        <w:jc w:val="both"/>
        <w:rPr>
          <w:rFonts w:ascii="Arial" w:eastAsia="Arial" w:hAnsi="Arial" w:cs="Arial"/>
        </w:rPr>
      </w:pPr>
      <w:r w:rsidRPr="00646E83">
        <w:rPr>
          <w:rFonts w:ascii="Arial" w:eastAsia="Arial" w:hAnsi="Arial" w:cs="Arial"/>
        </w:rPr>
        <w:t xml:space="preserve">d)   </w:t>
      </w:r>
      <w:r w:rsidRPr="00646E83">
        <w:rPr>
          <w:rFonts w:ascii="Arial" w:eastAsia="Arial" w:hAnsi="Arial" w:cs="Arial"/>
        </w:rPr>
        <w:tab/>
        <w:t>zapewnienie startupowi niezbędnych warunków dla podjęcia i rozwinięcia działalności biznesowej w Polsce (dotyczy działań Soft-landing ścieżki „Poland Prize”).</w:t>
      </w:r>
    </w:p>
    <w:p w14:paraId="00000119" w14:textId="77777777" w:rsidR="001F6941" w:rsidRPr="00646E83" w:rsidRDefault="00000000" w:rsidP="00646E83">
      <w:pPr>
        <w:spacing w:before="120" w:after="120"/>
        <w:jc w:val="both"/>
        <w:rPr>
          <w:rFonts w:ascii="Arial" w:eastAsia="Arial" w:hAnsi="Arial" w:cs="Arial"/>
        </w:rPr>
      </w:pPr>
      <w:r w:rsidRPr="00646E83">
        <w:rPr>
          <w:rFonts w:ascii="Arial" w:eastAsia="Arial" w:hAnsi="Arial" w:cs="Arial"/>
        </w:rPr>
        <w:t>6.   W ramach ścieżki Poland Prize planuje się przeprowadzić podział prac na dwa etapy:</w:t>
      </w:r>
    </w:p>
    <w:p w14:paraId="0000011A" w14:textId="77777777" w:rsidR="001F6941" w:rsidRPr="00646E83" w:rsidRDefault="00000000" w:rsidP="00646E83">
      <w:pPr>
        <w:spacing w:before="120" w:after="120"/>
        <w:ind w:left="360" w:hanging="360"/>
        <w:jc w:val="both"/>
        <w:rPr>
          <w:rFonts w:ascii="Arial" w:eastAsia="Arial" w:hAnsi="Arial" w:cs="Arial"/>
        </w:rPr>
      </w:pPr>
      <w:r w:rsidRPr="00646E83">
        <w:rPr>
          <w:rFonts w:ascii="Arial" w:eastAsia="Arial" w:hAnsi="Arial" w:cs="Arial"/>
        </w:rPr>
        <w:t>a)   Etap Soft landing – tj. działania o charakterze pomostowym, mające zapewnić zagranicznym startupom niezbędne warunki dla podjęcia właściwej działalności biznesowej w RP. Określone kamienie milowe:</w:t>
      </w:r>
    </w:p>
    <w:p w14:paraId="0000011B" w14:textId="77777777" w:rsidR="001F6941" w:rsidRPr="00646E83" w:rsidRDefault="00000000" w:rsidP="00646E83">
      <w:pPr>
        <w:spacing w:before="120" w:after="120"/>
        <w:jc w:val="both"/>
        <w:rPr>
          <w:rFonts w:ascii="Arial" w:eastAsia="Arial" w:hAnsi="Arial" w:cs="Arial"/>
        </w:rPr>
      </w:pPr>
      <w:r w:rsidRPr="00646E83">
        <w:rPr>
          <w:rFonts w:ascii="Arial" w:eastAsia="Arial" w:hAnsi="Arial" w:cs="Arial"/>
        </w:rPr>
        <w:t>1. rejestracja spółki na terenie Polski i</w:t>
      </w:r>
    </w:p>
    <w:p w14:paraId="0000011C" w14:textId="77777777" w:rsidR="001F6941" w:rsidRPr="00646E83" w:rsidRDefault="00000000" w:rsidP="00646E83">
      <w:pPr>
        <w:spacing w:before="120" w:after="120"/>
        <w:jc w:val="both"/>
        <w:rPr>
          <w:rFonts w:ascii="Arial" w:eastAsia="Arial" w:hAnsi="Arial" w:cs="Arial"/>
        </w:rPr>
      </w:pPr>
      <w:r w:rsidRPr="00646E83">
        <w:rPr>
          <w:rFonts w:ascii="Arial" w:eastAsia="Arial" w:hAnsi="Arial" w:cs="Arial"/>
        </w:rPr>
        <w:t>2. podpisanie listu intencyjnego z Partnerem Biznesowym.</w:t>
      </w:r>
    </w:p>
    <w:p w14:paraId="0000011D" w14:textId="77777777" w:rsidR="001F6941" w:rsidRPr="00646E83" w:rsidRDefault="00000000" w:rsidP="00646E83">
      <w:pPr>
        <w:spacing w:before="120" w:after="120"/>
        <w:jc w:val="both"/>
        <w:rPr>
          <w:rFonts w:ascii="Arial" w:eastAsia="Arial" w:hAnsi="Arial" w:cs="Arial"/>
        </w:rPr>
      </w:pPr>
      <w:r w:rsidRPr="00646E83">
        <w:rPr>
          <w:rFonts w:ascii="Arial" w:eastAsia="Arial" w:hAnsi="Arial" w:cs="Arial"/>
        </w:rPr>
        <w:t>Etap ten trwa nie dłużej niż 3 miesiące od daty zawarcia umowy o powierzenie grantu i jest realizowany przy wsparciu Konsjerża.  Zakres usług jakich będą potrzebować startupy do momentu otrzymania przez nie grantu będzie ustalany na podstawie indywidualnej diagnozy podmiotu. Akcelerator wskaże Konsjerża, z którym Startup będzie mógł nawiązać współpracę. Konsjerż tworzy Indywidualny Plan Soft landing pod potrzeby startupu (przeprowadzenie diagnozy startupu – jego potrzeb, oczekiwań i barier; ze wskazaniem proponowanych dodatkowych usług doradczych, partnerów do współpracy pod kątem specjalizacji branżowych). Do zdań Konsjerża należy wsparcie (zarówno językowe, jak i merytoryczne) w szczególności w zakresie:</w:t>
      </w:r>
    </w:p>
    <w:p w14:paraId="0000011E" w14:textId="77777777" w:rsidR="001F6941" w:rsidRPr="00646E83" w:rsidRDefault="00000000" w:rsidP="00646E83">
      <w:pPr>
        <w:numPr>
          <w:ilvl w:val="0"/>
          <w:numId w:val="11"/>
        </w:numPr>
        <w:spacing w:before="120"/>
        <w:ind w:left="360"/>
        <w:jc w:val="both"/>
        <w:rPr>
          <w:rFonts w:ascii="Arial" w:eastAsia="Arial" w:hAnsi="Arial" w:cs="Arial"/>
        </w:rPr>
      </w:pPr>
      <w:r w:rsidRPr="00646E83">
        <w:rPr>
          <w:rFonts w:ascii="Arial" w:eastAsia="Arial" w:hAnsi="Arial" w:cs="Arial"/>
        </w:rPr>
        <w:t>organizacji podstawowych kwestii związanych z zamieszkaniem w RP – np. pozwoleniem na pobyt, zakwaterowaniem, opieką medyczną, ubezpieczeniem;</w:t>
      </w:r>
    </w:p>
    <w:p w14:paraId="0000011F" w14:textId="77777777" w:rsidR="001F6941" w:rsidRPr="00646E83" w:rsidRDefault="00000000" w:rsidP="00646E83">
      <w:pPr>
        <w:numPr>
          <w:ilvl w:val="0"/>
          <w:numId w:val="11"/>
        </w:numPr>
        <w:ind w:left="360"/>
        <w:jc w:val="both"/>
        <w:rPr>
          <w:rFonts w:ascii="Arial" w:eastAsia="Arial" w:hAnsi="Arial" w:cs="Arial"/>
        </w:rPr>
      </w:pPr>
      <w:r w:rsidRPr="00646E83">
        <w:rPr>
          <w:rFonts w:ascii="Arial" w:eastAsia="Arial" w:hAnsi="Arial" w:cs="Arial"/>
        </w:rPr>
        <w:lastRenderedPageBreak/>
        <w:t>rejestracji/rozpoczęciu działalności gospodarczej na terytorium RP (także wsparcie w znalezieniu biura, partnera/ów biznesowego/ych, zapoznanie z ekosystemem/otoczeniem biznesowym w RP; wstępne zapoznanie z systemem podatkowym i prawnym – wyjaśnienie pierwszych wątpliwości i uzupełnienie wiedzy startupu poprzez dobór / wskazanie odpowiednich usług zindywidualizowanych pod potrzeby startupu);</w:t>
      </w:r>
    </w:p>
    <w:p w14:paraId="00000120" w14:textId="77777777" w:rsidR="001F6941" w:rsidRPr="00646E83" w:rsidRDefault="00000000" w:rsidP="00646E83">
      <w:pPr>
        <w:numPr>
          <w:ilvl w:val="0"/>
          <w:numId w:val="11"/>
        </w:numPr>
        <w:spacing w:after="120"/>
        <w:ind w:left="360"/>
        <w:jc w:val="both"/>
        <w:rPr>
          <w:rFonts w:ascii="Arial" w:eastAsia="Arial" w:hAnsi="Arial" w:cs="Arial"/>
        </w:rPr>
      </w:pPr>
      <w:r w:rsidRPr="00646E83">
        <w:rPr>
          <w:rFonts w:ascii="Arial" w:eastAsia="Arial" w:hAnsi="Arial" w:cs="Arial"/>
        </w:rPr>
        <w:t>kontaktu z instytucjami, które związane są z prowadzeniem działalności gospodarczej w RP np. bankami (otwarcie rachunku bankowego), urzędem skarbowym, urzędem patentowym.</w:t>
      </w:r>
    </w:p>
    <w:p w14:paraId="00000121" w14:textId="77777777" w:rsidR="001F6941" w:rsidRPr="00646E83" w:rsidRDefault="00000000" w:rsidP="00646E83">
      <w:pPr>
        <w:spacing w:before="120" w:after="120"/>
        <w:ind w:left="360" w:hanging="360"/>
        <w:jc w:val="both"/>
        <w:rPr>
          <w:rFonts w:ascii="Arial" w:eastAsia="Arial" w:hAnsi="Arial" w:cs="Arial"/>
        </w:rPr>
      </w:pPr>
      <w:r w:rsidRPr="00646E83">
        <w:rPr>
          <w:rFonts w:ascii="Arial" w:eastAsia="Arial" w:hAnsi="Arial" w:cs="Arial"/>
        </w:rPr>
        <w:t>b)    Etap Akceleracja – kontynuacja w momencie osiągnięcia kamieni milowych etapu Soft landing.</w:t>
      </w:r>
    </w:p>
    <w:p w14:paraId="00000122" w14:textId="77777777" w:rsidR="001F6941" w:rsidRPr="00646E83" w:rsidRDefault="00000000" w:rsidP="00646E83">
      <w:pPr>
        <w:spacing w:before="120" w:after="120"/>
        <w:jc w:val="both"/>
        <w:rPr>
          <w:rFonts w:ascii="Arial" w:eastAsia="Arial" w:hAnsi="Arial" w:cs="Arial"/>
        </w:rPr>
      </w:pPr>
      <w:r w:rsidRPr="00646E83">
        <w:rPr>
          <w:rFonts w:ascii="Arial" w:eastAsia="Arial" w:hAnsi="Arial" w:cs="Arial"/>
        </w:rPr>
        <w:t xml:space="preserve">7.   </w:t>
      </w:r>
      <w:r w:rsidRPr="00646E83">
        <w:rPr>
          <w:rFonts w:ascii="Arial" w:eastAsia="Arial" w:hAnsi="Arial" w:cs="Arial"/>
        </w:rPr>
        <w:tab/>
        <w:t>Grantobiorca, w trakcie trwania Programu akceleracyjnego, może korzystać ze wsparcia innych doradców i mentorów finansowanych ze środków przekazanego grantu, zgodnie z dokonaną indywidualną analizą potrzeb Startupu i rekomendacjami Akceleratora. Startupy otrzymają ofertę dodatkowych usług merytorycznych usług doradczych wspierających ich rozwój. W ramach ścieżki „Poland Prize” Akcelerator rekomenduje 3 kluczowe obszary wsparcia możliwe do wykorzystania przez startup (nie jest to katalog zamknięty):</w:t>
      </w:r>
    </w:p>
    <w:p w14:paraId="00000123" w14:textId="77777777" w:rsidR="001F6941" w:rsidRPr="00646E83" w:rsidRDefault="00000000" w:rsidP="00646E83">
      <w:pPr>
        <w:spacing w:before="120" w:after="120"/>
        <w:ind w:left="360" w:hanging="360"/>
        <w:jc w:val="both"/>
        <w:rPr>
          <w:rFonts w:ascii="Arial" w:eastAsia="Arial" w:hAnsi="Arial" w:cs="Arial"/>
        </w:rPr>
      </w:pPr>
      <w:r w:rsidRPr="00646E83">
        <w:rPr>
          <w:rFonts w:ascii="Arial" w:eastAsia="Arial" w:hAnsi="Arial" w:cs="Arial"/>
        </w:rPr>
        <w:t>a)       Wsparcie prawne, związane z założeniem spółki w RP;</w:t>
      </w:r>
    </w:p>
    <w:p w14:paraId="00000124" w14:textId="77777777" w:rsidR="001F6941" w:rsidRPr="00646E83" w:rsidRDefault="00000000" w:rsidP="00646E83">
      <w:pPr>
        <w:spacing w:before="120" w:after="120"/>
        <w:ind w:left="360" w:hanging="360"/>
        <w:jc w:val="both"/>
        <w:rPr>
          <w:rFonts w:ascii="Arial" w:eastAsia="Arial" w:hAnsi="Arial" w:cs="Arial"/>
        </w:rPr>
      </w:pPr>
      <w:r w:rsidRPr="00646E83">
        <w:rPr>
          <w:rFonts w:ascii="Arial" w:eastAsia="Arial" w:hAnsi="Arial" w:cs="Arial"/>
        </w:rPr>
        <w:t>b)       Doradztwo podatkowe i księgowe;</w:t>
      </w:r>
    </w:p>
    <w:p w14:paraId="00000125" w14:textId="77777777" w:rsidR="001F6941" w:rsidRPr="00646E83" w:rsidRDefault="00000000" w:rsidP="00646E83">
      <w:pPr>
        <w:spacing w:before="120" w:after="120"/>
        <w:ind w:left="360" w:hanging="360"/>
        <w:jc w:val="both"/>
        <w:rPr>
          <w:rFonts w:ascii="Arial" w:eastAsia="Arial" w:hAnsi="Arial" w:cs="Arial"/>
        </w:rPr>
      </w:pPr>
      <w:r w:rsidRPr="00646E83">
        <w:rPr>
          <w:rFonts w:ascii="Arial" w:eastAsia="Arial" w:hAnsi="Arial" w:cs="Arial"/>
        </w:rPr>
        <w:t>c)       Doradztwo międzykulturowe.</w:t>
      </w:r>
    </w:p>
    <w:p w14:paraId="00000126" w14:textId="77777777" w:rsidR="001F6941" w:rsidRPr="00646E83" w:rsidRDefault="00000000" w:rsidP="00646E83">
      <w:pPr>
        <w:spacing w:before="120" w:after="120"/>
        <w:jc w:val="both"/>
        <w:rPr>
          <w:rFonts w:ascii="Arial" w:eastAsia="Arial" w:hAnsi="Arial" w:cs="Arial"/>
        </w:rPr>
      </w:pPr>
      <w:r w:rsidRPr="00646E83">
        <w:rPr>
          <w:rFonts w:ascii="Arial" w:eastAsia="Arial" w:hAnsi="Arial" w:cs="Arial"/>
        </w:rPr>
        <w:t xml:space="preserve">8.  Grantobiorca ma obowiązek uczestniczyć w przygotowanych dla niego warsztatach i wydarzeniach odbywających się w miejscu wskazanym przez Akcelerator w ramach Programu, o których informowany będzie minimum 5 dni roboczych przed planowanym wydarzeniem. </w:t>
      </w:r>
    </w:p>
    <w:p w14:paraId="00000127" w14:textId="77777777" w:rsidR="001F6941" w:rsidRPr="00646E83" w:rsidRDefault="00000000" w:rsidP="00646E83">
      <w:pPr>
        <w:spacing w:before="120" w:after="120"/>
        <w:jc w:val="both"/>
        <w:rPr>
          <w:rFonts w:ascii="Arial" w:eastAsia="Arial" w:hAnsi="Arial" w:cs="Arial"/>
        </w:rPr>
      </w:pPr>
      <w:r w:rsidRPr="00646E83">
        <w:rPr>
          <w:rFonts w:ascii="Arial" w:eastAsia="Arial" w:hAnsi="Arial" w:cs="Arial"/>
        </w:rPr>
        <w:t xml:space="preserve">9.  W ostatniej fazie Programu Grantobiorca ma obowiązek uczestnictwa w wydarzeniu Demo Day oraz zaprezentowania tam swojego projektu i rezultatów, które udało się wypracować w trakcie IPA. </w:t>
      </w:r>
    </w:p>
    <w:p w14:paraId="00000128" w14:textId="77777777" w:rsidR="001F6941" w:rsidRPr="00646E83" w:rsidRDefault="00000000" w:rsidP="00646E83">
      <w:pPr>
        <w:spacing w:before="120" w:after="120"/>
        <w:jc w:val="both"/>
        <w:rPr>
          <w:rFonts w:ascii="Arial" w:eastAsia="Arial" w:hAnsi="Arial" w:cs="Arial"/>
        </w:rPr>
      </w:pPr>
      <w:r w:rsidRPr="00646E83">
        <w:rPr>
          <w:rFonts w:ascii="Arial" w:eastAsia="Arial" w:hAnsi="Arial" w:cs="Arial"/>
        </w:rPr>
        <w:t>10.   Grantobiorca ma obowiązek współpracy z Akceleratorem i Partnerem Projektowym (jeśli dotyczy) w okresie postakceleracji, celem osiągnięcia oczekiwanego efektu końcowego Programu.</w:t>
      </w:r>
    </w:p>
    <w:p w14:paraId="00000129" w14:textId="77777777" w:rsidR="001F6941" w:rsidRPr="00646E83" w:rsidRDefault="00000000" w:rsidP="00646E83">
      <w:pPr>
        <w:spacing w:before="120" w:after="120"/>
        <w:jc w:val="both"/>
        <w:rPr>
          <w:rFonts w:ascii="Arial" w:eastAsia="Arial" w:hAnsi="Arial" w:cs="Arial"/>
        </w:rPr>
      </w:pPr>
      <w:r w:rsidRPr="00646E83">
        <w:rPr>
          <w:rFonts w:ascii="Arial" w:eastAsia="Arial" w:hAnsi="Arial" w:cs="Arial"/>
        </w:rPr>
        <w:t xml:space="preserve">11. Odpowiedzialność kontraktowa oraz deliktowa Akceleratora wobec Uczestników oraz osób trzecich za wszelkie szkody związane z realizacją Projektu, zostaje ograniczona wyłącznie do odpowiedzialności za działania lub zaniechania wynikające z winy umyślnej bądź rażącego niedbalstwa. </w:t>
      </w:r>
    </w:p>
    <w:p w14:paraId="0000012A" w14:textId="77777777" w:rsidR="001F6941" w:rsidRPr="00646E83" w:rsidRDefault="00000000" w:rsidP="00646E83">
      <w:pPr>
        <w:spacing w:before="120" w:after="120"/>
        <w:jc w:val="both"/>
        <w:rPr>
          <w:rFonts w:ascii="Arial" w:eastAsia="Arial" w:hAnsi="Arial" w:cs="Arial"/>
        </w:rPr>
      </w:pPr>
      <w:r w:rsidRPr="00646E83">
        <w:rPr>
          <w:rFonts w:ascii="Arial" w:eastAsia="Arial" w:hAnsi="Arial" w:cs="Arial"/>
        </w:rPr>
        <w:t>12. Udział startupów w procesie akceleracji jest darmowy. Program akceleracji ma charakter EQUITY-FREE - wyklucza możliwość obejmowania w okresie realizacji IPA udziałów w akcelerowanych startupach przez Akcelerator lub podmioty z nim powiązane w rozumieniu art. 6c ustawy z dnia 9.11.2000 r. o PARP.</w:t>
      </w:r>
    </w:p>
    <w:p w14:paraId="0000012B" w14:textId="77777777" w:rsidR="001F6941" w:rsidRDefault="001F6941">
      <w:pPr>
        <w:spacing w:before="120" w:after="120" w:line="276" w:lineRule="auto"/>
        <w:jc w:val="both"/>
        <w:rPr>
          <w:rFonts w:ascii="Arial" w:eastAsia="Arial" w:hAnsi="Arial" w:cs="Arial"/>
        </w:rPr>
      </w:pPr>
    </w:p>
    <w:p w14:paraId="0000012C" w14:textId="77777777" w:rsidR="001F6941" w:rsidRDefault="00000000">
      <w:pPr>
        <w:spacing w:before="120" w:after="120" w:line="276" w:lineRule="auto"/>
        <w:jc w:val="center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 xml:space="preserve">§ 8. INFORMACJA I PROMOCJA </w:t>
      </w:r>
    </w:p>
    <w:p w14:paraId="0000012D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1. </w:t>
      </w:r>
      <w:r>
        <w:rPr>
          <w:rFonts w:ascii="Arial" w:eastAsia="Arial" w:hAnsi="Arial" w:cs="Arial"/>
          <w:color w:val="000000"/>
        </w:rPr>
        <w:t xml:space="preserve">Grantobiorca </w:t>
      </w:r>
      <w:r>
        <w:rPr>
          <w:rFonts w:ascii="Arial" w:eastAsia="Arial" w:hAnsi="Arial" w:cs="Arial"/>
        </w:rPr>
        <w:t xml:space="preserve">wyraża zgodę na wykorzystanie znaku towarowego, oznaczenia słownego, graficznego lub słowno-graficznego </w:t>
      </w:r>
      <w:r>
        <w:rPr>
          <w:rFonts w:ascii="Arial" w:eastAsia="Arial" w:hAnsi="Arial" w:cs="Arial"/>
          <w:color w:val="000000"/>
        </w:rPr>
        <w:t xml:space="preserve">Grantobiorcy </w:t>
      </w:r>
      <w:r>
        <w:rPr>
          <w:rFonts w:ascii="Arial" w:eastAsia="Arial" w:hAnsi="Arial" w:cs="Arial"/>
        </w:rPr>
        <w:t xml:space="preserve">przez Akcelerator w materiałach marketingowych lub informacyjnych dotyczących lub związanych z Programem. </w:t>
      </w:r>
    </w:p>
    <w:p w14:paraId="0000012E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2. </w:t>
      </w:r>
      <w:r>
        <w:rPr>
          <w:rFonts w:ascii="Arial" w:eastAsia="Arial" w:hAnsi="Arial" w:cs="Arial"/>
          <w:color w:val="000000"/>
        </w:rPr>
        <w:t xml:space="preserve">Grantobiorca </w:t>
      </w:r>
      <w:r>
        <w:rPr>
          <w:rFonts w:ascii="Arial" w:eastAsia="Arial" w:hAnsi="Arial" w:cs="Arial"/>
        </w:rPr>
        <w:t xml:space="preserve">wyraża zgodę na wykorzystanie swojego wizerunku w materiałach marketingowych i informacyjnych dotyczących lub związanych z Programem. </w:t>
      </w:r>
    </w:p>
    <w:p w14:paraId="00000130" w14:textId="538E44CB" w:rsidR="001F6941" w:rsidRDefault="00000000" w:rsidP="002806CB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3. Grantobiorca zobowiązany jest upowszechnianie informacji na temat źródła finansowania udziału w akceleracji, tj. o pozyskaniu dofinansowania z Funduszy Europejskich. W tym celu Grantobiorca zobowiązany jest przede wszystkim do</w:t>
      </w:r>
      <w:r w:rsidR="002806CB"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  <w:color w:val="212529"/>
        </w:rPr>
        <w:t>umieszczenia logotypów: Funduszy Europejskich, barw RP i Unii Europejskiej:</w:t>
      </w:r>
    </w:p>
    <w:p w14:paraId="00000131" w14:textId="77777777" w:rsidR="001F6941" w:rsidRDefault="00000000">
      <w:pPr>
        <w:numPr>
          <w:ilvl w:val="0"/>
          <w:numId w:val="8"/>
        </w:numPr>
        <w:shd w:val="clear" w:color="auto" w:fill="FFFFFF"/>
        <w:spacing w:line="276" w:lineRule="auto"/>
        <w:jc w:val="both"/>
        <w:rPr>
          <w:rFonts w:ascii="Arial" w:eastAsia="Arial" w:hAnsi="Arial" w:cs="Arial"/>
          <w:color w:val="212529"/>
        </w:rPr>
      </w:pPr>
      <w:r>
        <w:rPr>
          <w:rFonts w:ascii="Arial" w:eastAsia="Arial" w:hAnsi="Arial" w:cs="Arial"/>
          <w:color w:val="212529"/>
        </w:rPr>
        <w:t>we wszystkich rodzajach działań informacyjnych i promocyjnych dotyczących udziału w akceleracji, takich jak, np.: e-publikacje, ulotki, broszury, publikacje, notatki prasowe, strony internetowe, newslettery, mailing, materiały filmowe, materiały promocyjne, konferencje, spotkania;</w:t>
      </w:r>
    </w:p>
    <w:p w14:paraId="00000132" w14:textId="77777777" w:rsidR="001F6941" w:rsidRDefault="00000000">
      <w:pPr>
        <w:numPr>
          <w:ilvl w:val="0"/>
          <w:numId w:val="8"/>
        </w:numPr>
        <w:shd w:val="clear" w:color="auto" w:fill="FFFFFF"/>
        <w:spacing w:line="276" w:lineRule="auto"/>
        <w:jc w:val="both"/>
        <w:rPr>
          <w:rFonts w:ascii="Arial" w:eastAsia="Arial" w:hAnsi="Arial" w:cs="Arial"/>
          <w:color w:val="212529"/>
        </w:rPr>
      </w:pPr>
      <w:r>
        <w:rPr>
          <w:rFonts w:ascii="Arial" w:eastAsia="Arial" w:hAnsi="Arial" w:cs="Arial"/>
          <w:color w:val="212529"/>
        </w:rPr>
        <w:lastRenderedPageBreak/>
        <w:t>w dokumentach związanych z udziałem w programie akceleracji, które podawane są do wiadomości publicznej, np. dokumentacji związanej z wyborem wykonawców/dostawców, ogłoszeniach, analizach, raportach, wzorach umów i wniosków;</w:t>
      </w:r>
    </w:p>
    <w:p w14:paraId="00000133" w14:textId="77777777" w:rsidR="001F6941" w:rsidRDefault="00000000">
      <w:pPr>
        <w:numPr>
          <w:ilvl w:val="0"/>
          <w:numId w:val="8"/>
        </w:numPr>
        <w:shd w:val="clear" w:color="auto" w:fill="FFFFFF"/>
        <w:spacing w:line="276" w:lineRule="auto"/>
        <w:jc w:val="both"/>
        <w:rPr>
          <w:rFonts w:ascii="Arial" w:eastAsia="Arial" w:hAnsi="Arial" w:cs="Arial"/>
          <w:color w:val="212529"/>
        </w:rPr>
      </w:pPr>
      <w:r>
        <w:rPr>
          <w:rFonts w:ascii="Arial" w:eastAsia="Arial" w:hAnsi="Arial" w:cs="Arial"/>
          <w:color w:val="212529"/>
        </w:rPr>
        <w:t>w dokumentach i materiałach informacyjnych kierowanych do osób i podmiotów trzecich, tj. w szczególności: zaświadczeniach, certyfikatach, zaproszeniach, materiałach informacyjnych, programach szkoleń i warsztatów, listach obecności, prezentacjach multimedialnych, umowach oraz kierowanej do nich korespondencji.</w:t>
      </w:r>
    </w:p>
    <w:p w14:paraId="00000134" w14:textId="77777777" w:rsidR="001F6941" w:rsidRDefault="00000000">
      <w:pPr>
        <w:shd w:val="clear" w:color="auto" w:fill="FFFFFF"/>
        <w:spacing w:line="276" w:lineRule="auto"/>
        <w:jc w:val="both"/>
        <w:rPr>
          <w:rFonts w:ascii="Arial" w:eastAsia="Arial" w:hAnsi="Arial" w:cs="Arial"/>
          <w:color w:val="212529"/>
        </w:rPr>
      </w:pPr>
      <w:r>
        <w:rPr>
          <w:rFonts w:ascii="Arial" w:eastAsia="Arial" w:hAnsi="Arial" w:cs="Arial"/>
          <w:color w:val="212529"/>
        </w:rPr>
        <w:t xml:space="preserve">4. Oznakowania logotypami Funduszy Europejskich nie stosuje się w dokumentach, których ze względu na ich specyfikę nie można zmieniać i ingerować w ich wzory, np. z powodu obowiązującego prawa (dokumenty księgowe, certyfikaty etc.). </w:t>
      </w:r>
    </w:p>
    <w:p w14:paraId="00000135" w14:textId="77777777" w:rsidR="001F6941" w:rsidRDefault="00000000">
      <w:pPr>
        <w:shd w:val="clear" w:color="auto" w:fill="FFFFFF"/>
        <w:spacing w:line="276" w:lineRule="auto"/>
        <w:jc w:val="both"/>
        <w:rPr>
          <w:rFonts w:ascii="Arial" w:eastAsia="Arial" w:hAnsi="Arial" w:cs="Arial"/>
          <w:color w:val="212529"/>
        </w:rPr>
      </w:pPr>
      <w:r>
        <w:rPr>
          <w:rFonts w:ascii="Arial" w:eastAsia="Arial" w:hAnsi="Arial" w:cs="Arial"/>
          <w:color w:val="212529"/>
        </w:rPr>
        <w:t>5. Grantobiorca zobowiązany jest do zamieszczenia informacji na temat współfinansowania udziału w programie akceleracji na firmowej stronie internetowej oraz w mediach społecznościowych. Informacja zawierać powinna co najmniej:</w:t>
      </w:r>
    </w:p>
    <w:p w14:paraId="00000136" w14:textId="77777777" w:rsidR="001F6941" w:rsidRDefault="00000000">
      <w:pPr>
        <w:numPr>
          <w:ilvl w:val="0"/>
          <w:numId w:val="2"/>
        </w:numPr>
        <w:shd w:val="clear" w:color="auto" w:fill="FFFFFF"/>
        <w:spacing w:line="276" w:lineRule="auto"/>
        <w:jc w:val="both"/>
        <w:rPr>
          <w:rFonts w:ascii="Arial" w:eastAsia="Arial" w:hAnsi="Arial" w:cs="Arial"/>
          <w:color w:val="212529"/>
        </w:rPr>
      </w:pPr>
      <w:r>
        <w:rPr>
          <w:rFonts w:ascii="Arial" w:eastAsia="Arial" w:hAnsi="Arial" w:cs="Arial"/>
          <w:color w:val="212529"/>
        </w:rPr>
        <w:t xml:space="preserve"> tytuł projektu: “Akcelerator Innowacji Przemysłowych INDUSTRYLAB III”,</w:t>
      </w:r>
    </w:p>
    <w:p w14:paraId="00000137" w14:textId="77777777" w:rsidR="001F6941" w:rsidRDefault="00000000">
      <w:pPr>
        <w:numPr>
          <w:ilvl w:val="0"/>
          <w:numId w:val="2"/>
        </w:numPr>
        <w:shd w:val="clear" w:color="auto" w:fill="FFFFFF"/>
        <w:spacing w:line="276" w:lineRule="auto"/>
        <w:jc w:val="both"/>
        <w:rPr>
          <w:rFonts w:ascii="Calibri" w:eastAsia="Calibri" w:hAnsi="Calibri" w:cs="Calibri"/>
          <w:color w:val="212529"/>
        </w:rPr>
      </w:pPr>
      <w:r>
        <w:rPr>
          <w:rFonts w:ascii="Arial" w:eastAsia="Arial" w:hAnsi="Arial" w:cs="Arial"/>
          <w:color w:val="212529"/>
        </w:rPr>
        <w:t>nazwę ( tytuł) przedsięwzięcia realizowanego w ramach programu akceleracji,</w:t>
      </w:r>
    </w:p>
    <w:p w14:paraId="00000138" w14:textId="77777777" w:rsidR="001F6941" w:rsidRDefault="00000000">
      <w:pPr>
        <w:numPr>
          <w:ilvl w:val="0"/>
          <w:numId w:val="2"/>
        </w:numPr>
        <w:shd w:val="clear" w:color="auto" w:fill="FFFFFF"/>
        <w:spacing w:line="276" w:lineRule="auto"/>
        <w:jc w:val="both"/>
        <w:rPr>
          <w:rFonts w:ascii="Arial" w:eastAsia="Arial" w:hAnsi="Arial" w:cs="Arial"/>
          <w:color w:val="212529"/>
        </w:rPr>
      </w:pPr>
      <w:r>
        <w:rPr>
          <w:rFonts w:ascii="Arial" w:eastAsia="Arial" w:hAnsi="Arial" w:cs="Arial"/>
          <w:color w:val="212529"/>
        </w:rPr>
        <w:t>kwotę otrzymanego grantu wraz ze wskazaniem źródła jego finansowania</w:t>
      </w:r>
    </w:p>
    <w:p w14:paraId="00000139" w14:textId="77777777" w:rsidR="001F6941" w:rsidRDefault="00000000">
      <w:pPr>
        <w:numPr>
          <w:ilvl w:val="0"/>
          <w:numId w:val="2"/>
        </w:numPr>
        <w:shd w:val="clear" w:color="auto" w:fill="FFFFFF"/>
        <w:spacing w:line="276" w:lineRule="auto"/>
        <w:jc w:val="both"/>
        <w:rPr>
          <w:rFonts w:ascii="Arial" w:eastAsia="Arial" w:hAnsi="Arial" w:cs="Arial"/>
          <w:color w:val="212529"/>
        </w:rPr>
      </w:pPr>
      <w:r>
        <w:rPr>
          <w:rFonts w:ascii="Arial" w:eastAsia="Arial" w:hAnsi="Arial" w:cs="Arial"/>
          <w:color w:val="212529"/>
        </w:rPr>
        <w:t>zestawienie znaków Funduszy Europejskich, znak barw Rzeczypospolitej Polskiej, znak Unii Europejskiej.</w:t>
      </w:r>
    </w:p>
    <w:p w14:paraId="0000013A" w14:textId="77777777" w:rsidR="001F6941" w:rsidRDefault="00000000">
      <w:pPr>
        <w:shd w:val="clear" w:color="auto" w:fill="FFFFFF"/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color w:val="212529"/>
        </w:rPr>
        <w:t xml:space="preserve">6. Szczegółowe informacje we wskazanych powyżej kwestiach zostaną zawarte w treści umowy akceleracji. </w:t>
      </w:r>
    </w:p>
    <w:p w14:paraId="0000013B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7. </w:t>
      </w:r>
      <w:r>
        <w:rPr>
          <w:rFonts w:ascii="Arial" w:eastAsia="Arial" w:hAnsi="Arial" w:cs="Arial"/>
          <w:color w:val="000000"/>
        </w:rPr>
        <w:t xml:space="preserve">Grantobiorca </w:t>
      </w:r>
      <w:r>
        <w:rPr>
          <w:rFonts w:ascii="Arial" w:eastAsia="Arial" w:hAnsi="Arial" w:cs="Arial"/>
        </w:rPr>
        <w:t xml:space="preserve"> zobowiązuje się do wypełniania obowiązków informacyjnych i promocyjnych, które określone zostaną w umowie o udziale w programie akceleracji. </w:t>
      </w:r>
    </w:p>
    <w:p w14:paraId="0000013C" w14:textId="77777777" w:rsidR="001F6941" w:rsidRDefault="001F6941">
      <w:pPr>
        <w:spacing w:before="120" w:after="120" w:line="276" w:lineRule="auto"/>
        <w:jc w:val="center"/>
        <w:rPr>
          <w:rFonts w:ascii="Arial" w:eastAsia="Arial" w:hAnsi="Arial" w:cs="Arial"/>
          <w:b/>
        </w:rPr>
      </w:pPr>
    </w:p>
    <w:p w14:paraId="0000013D" w14:textId="77777777" w:rsidR="001F6941" w:rsidRDefault="00000000">
      <w:pPr>
        <w:spacing w:before="120" w:after="120" w:line="276" w:lineRule="auto"/>
        <w:jc w:val="center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 xml:space="preserve">§ 9. ZACHOWANIE POUFNOŚCI </w:t>
      </w:r>
    </w:p>
    <w:p w14:paraId="0000013E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1. Przedstawiciele Komisji Rekrutacyjnej, Akcelerator i OT zobowiązują się do nieujawniania informacji związanych z opisem projektu przedstawionego przez Aplikującego oraz dołożenia należytej staranności dla zapewnienia, aby informacje dotyczące ocenianego projektu nie zostały przekazane osobom nieuprawnionym. </w:t>
      </w:r>
    </w:p>
    <w:p w14:paraId="0000013F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2. </w:t>
      </w:r>
      <w:r>
        <w:rPr>
          <w:rFonts w:ascii="Arial" w:eastAsia="Arial" w:hAnsi="Arial" w:cs="Arial"/>
          <w:color w:val="000000"/>
        </w:rPr>
        <w:t xml:space="preserve">Grantobiorca </w:t>
      </w:r>
      <w:r>
        <w:rPr>
          <w:rFonts w:ascii="Arial" w:eastAsia="Arial" w:hAnsi="Arial" w:cs="Arial"/>
        </w:rPr>
        <w:t xml:space="preserve">zobowiązuje się do nieujawniania informacji związanych z procesem rekrutacji z wyłączeniem informacji ogólnodostępnych. </w:t>
      </w:r>
    </w:p>
    <w:p w14:paraId="00000140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3. </w:t>
      </w:r>
      <w:r>
        <w:rPr>
          <w:rFonts w:ascii="Arial" w:eastAsia="Arial" w:hAnsi="Arial" w:cs="Arial"/>
          <w:color w:val="000000"/>
        </w:rPr>
        <w:t xml:space="preserve">Grantobiorca </w:t>
      </w:r>
      <w:r>
        <w:rPr>
          <w:rFonts w:ascii="Arial" w:eastAsia="Arial" w:hAnsi="Arial" w:cs="Arial"/>
        </w:rPr>
        <w:t xml:space="preserve">wraz z umową o powierzenie grantu zostanie zobligowany do podpisania umowy o zachowaniu poufności. </w:t>
      </w:r>
    </w:p>
    <w:p w14:paraId="00000141" w14:textId="77777777" w:rsidR="001F6941" w:rsidRDefault="001F6941">
      <w:pPr>
        <w:spacing w:before="120" w:after="120" w:line="276" w:lineRule="auto"/>
        <w:jc w:val="both"/>
        <w:rPr>
          <w:rFonts w:ascii="Arial" w:eastAsia="Arial" w:hAnsi="Arial" w:cs="Arial"/>
        </w:rPr>
      </w:pPr>
    </w:p>
    <w:p w14:paraId="00000142" w14:textId="77777777" w:rsidR="001F6941" w:rsidRDefault="00000000">
      <w:pPr>
        <w:spacing w:before="120" w:after="120" w:line="276" w:lineRule="auto"/>
        <w:ind w:left="720"/>
        <w:jc w:val="center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 xml:space="preserve">§ 10. OCHRONA DANYCH OSOBOWYCH </w:t>
      </w:r>
    </w:p>
    <w:p w14:paraId="00000143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1. Zgodnie z obowiązkiem nałożonym na podstawie art. 13 i 14 RODO, w związku z art. 87 ustawy o zasadach realizacji zadań finansowanych ze środków europejskich w perspektywie finansowej 2021-2027 Akcelerator informuje, iż  dane osobowe będą przetwarzane w związku z realizacją Programu Operacyjnego Fundusze Europejskie dla Nowoczesnej Gospodarki (FENG), w szczególności w celu monitorowania, sprawozdawczości, komunikacji, publikacji, ewaluacji, zarządzania finansowego, weryfikacji i audytów oraz do celów określania kwalifikowalności uczestników. Podawanie danych jest dobrowolne, ale konieczne do realizacji wyżej wymienionego celu. Odmowa ich podania jest równoznaczna z brakiem możliwości podjęcia stosownych działań.</w:t>
      </w:r>
    </w:p>
    <w:p w14:paraId="00000144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lastRenderedPageBreak/>
        <w:t>2. Przetwarzanie danych osobowych w ramach projektu odbywać będzie się ze względu na przepisy prawne nakładane na administratora (art. 6 ust. 1 lit. c oraz art. 9 ust. 2 lit. g RODO), szczególnie te zawarte w:</w:t>
      </w:r>
    </w:p>
    <w:p w14:paraId="00000145" w14:textId="77777777" w:rsidR="001F6941" w:rsidRDefault="00000000">
      <w:pPr>
        <w:spacing w:before="24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a)</w:t>
      </w:r>
      <w:r>
        <w:rPr>
          <w:rFonts w:ascii="Times New Roman" w:eastAsia="Times New Roman" w:hAnsi="Times New Roman" w:cs="Times New Roman"/>
          <w:sz w:val="14"/>
          <w:szCs w:val="14"/>
        </w:rPr>
        <w:t xml:space="preserve">    </w:t>
      </w:r>
      <w:r>
        <w:rPr>
          <w:rFonts w:ascii="Arial" w:eastAsia="Arial" w:hAnsi="Arial" w:cs="Arial"/>
        </w:rPr>
        <w:t>rozporządzeniu Parlamentu Europejskiego i Rady (UE) nr 2021/1060 z 24 czerwca 2021 r. ustanawiającego wspólne przepisy dotyczące Europejskiego Funduszu Rozwoju Regionalnego, Europejskiego Funduszu Społecznego Plus, Funduszu Spójności, Funduszu na rzecz Sprawiedliwej Transformacji i Europejskiego Funduszu Morskiego, Rybackiego i Akwakultury, a także przepisy finansowe na potrzeby tych funduszy oraz na potrzeby Funduszu Azylu, Migracji i Integracji, Funduszu Bezpieczeństwa Wewnętrznego i Instrumentu Wsparcia Finansowego na rzecz Zarządzania Granicami i Polityki Wizowej,</w:t>
      </w:r>
    </w:p>
    <w:p w14:paraId="00000146" w14:textId="77777777" w:rsidR="001F6941" w:rsidRDefault="00000000">
      <w:pPr>
        <w:spacing w:before="24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b)</w:t>
      </w:r>
      <w:r>
        <w:rPr>
          <w:rFonts w:ascii="Times New Roman" w:eastAsia="Times New Roman" w:hAnsi="Times New Roman" w:cs="Times New Roman"/>
          <w:sz w:val="14"/>
          <w:szCs w:val="14"/>
        </w:rPr>
        <w:t xml:space="preserve">    </w:t>
      </w:r>
      <w:r>
        <w:rPr>
          <w:rFonts w:ascii="Arial" w:eastAsia="Arial" w:hAnsi="Arial" w:cs="Arial"/>
        </w:rPr>
        <w:t>rozporządzeniu Parlamentu Europejskiego i Rady (UE) 2021/1057 z dnia 24 czerwca 2021 r. ustanawiające Europejski Fundusz Społeczny Plus (EFS+) oraz uchylające rozporządzenie (UE) nr 1296/2013 (Dz. Urz. UE L 231 z 30.06.2021, str. 21, z późn. zm.)</w:t>
      </w:r>
    </w:p>
    <w:p w14:paraId="00000147" w14:textId="77777777" w:rsidR="001F6941" w:rsidRDefault="00000000">
      <w:pPr>
        <w:spacing w:before="24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c)</w:t>
      </w:r>
      <w:r>
        <w:rPr>
          <w:rFonts w:ascii="Times New Roman" w:eastAsia="Times New Roman" w:hAnsi="Times New Roman" w:cs="Times New Roman"/>
          <w:sz w:val="14"/>
          <w:szCs w:val="14"/>
        </w:rPr>
        <w:t xml:space="preserve">     </w:t>
      </w:r>
      <w:r>
        <w:rPr>
          <w:rFonts w:ascii="Arial" w:eastAsia="Arial" w:hAnsi="Arial" w:cs="Arial"/>
        </w:rPr>
        <w:t>ustawie z dnia 28 kwietnia 2022 r. o zasadach realizacji zadań finansowanych ze środków europejskich w perspektywie finansowej 2021-2027, w szczególności art. 87-93,</w:t>
      </w:r>
    </w:p>
    <w:p w14:paraId="00000148" w14:textId="77777777" w:rsidR="001F6941" w:rsidRDefault="00000000">
      <w:pPr>
        <w:spacing w:before="24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d)</w:t>
      </w:r>
      <w:r>
        <w:rPr>
          <w:rFonts w:ascii="Times New Roman" w:eastAsia="Times New Roman" w:hAnsi="Times New Roman" w:cs="Times New Roman"/>
          <w:sz w:val="14"/>
          <w:szCs w:val="14"/>
        </w:rPr>
        <w:t xml:space="preserve">    </w:t>
      </w:r>
      <w:r>
        <w:rPr>
          <w:rFonts w:ascii="Arial" w:eastAsia="Arial" w:hAnsi="Arial" w:cs="Arial"/>
        </w:rPr>
        <w:t>ustawie z 14 czerwca 1960 r. - Kodeks postępowania administracyjnego,</w:t>
      </w:r>
    </w:p>
    <w:p w14:paraId="00000149" w14:textId="77777777" w:rsidR="001F6941" w:rsidRDefault="00000000">
      <w:pPr>
        <w:spacing w:before="240" w:line="276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eastAsia="Arial" w:hAnsi="Arial" w:cs="Arial"/>
        </w:rPr>
        <w:t>e)</w:t>
      </w:r>
      <w:r>
        <w:rPr>
          <w:rFonts w:ascii="Times New Roman" w:eastAsia="Times New Roman" w:hAnsi="Times New Roman" w:cs="Times New Roman"/>
          <w:sz w:val="14"/>
          <w:szCs w:val="14"/>
        </w:rPr>
        <w:t xml:space="preserve">    </w:t>
      </w:r>
      <w:r>
        <w:rPr>
          <w:rFonts w:ascii="Arial" w:eastAsia="Arial" w:hAnsi="Arial" w:cs="Arial"/>
        </w:rPr>
        <w:t>ustawie z 27 sierpnia 2009 r. o finansach publicznych.</w:t>
      </w:r>
    </w:p>
    <w:p w14:paraId="0000014A" w14:textId="77777777" w:rsidR="001F6941" w:rsidRDefault="00000000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3. Administratorem danych osobowych jest Polska Agencja Rozwoju Przedsiębiorczości z siedzibą przy ul. Pańskiej 81,83 w Warszawie oraz DGA Spółka Akcyjna z siedzibą przy ul. Towarowej 37 w Poznaniu. Kontakt do wyznaczonego w DGA S.A. Inspektora ochrony danych: iod@dga.pl</w:t>
      </w:r>
    </w:p>
    <w:p w14:paraId="0000014B" w14:textId="77777777" w:rsidR="001F6941" w:rsidRDefault="00000000">
      <w:pPr>
        <w:spacing w:before="240" w:after="24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4. Administrator będzie pozyskiwać dane osobowe bezpośrednio od osób, których one dotyczą, albo od instytucji i podmiotów zaangażowanych w realizację Programu, w tym w szczególności od wnioskodawców, beneficjentów, partnerów.</w:t>
      </w:r>
    </w:p>
    <w:p w14:paraId="0000014C" w14:textId="77777777" w:rsidR="001F6941" w:rsidRPr="002806CB" w:rsidRDefault="00000000" w:rsidP="002806CB">
      <w:pPr>
        <w:spacing w:before="120" w:line="276" w:lineRule="auto"/>
        <w:jc w:val="both"/>
        <w:rPr>
          <w:rFonts w:ascii="Arial" w:eastAsia="Arial" w:hAnsi="Arial" w:cs="Arial"/>
        </w:rPr>
      </w:pPr>
      <w:r w:rsidRPr="002806CB">
        <w:rPr>
          <w:rFonts w:ascii="Arial" w:eastAsia="Arial" w:hAnsi="Arial" w:cs="Arial"/>
        </w:rPr>
        <w:t>5. Dostęp do danych osobowych mają pracownicy i współpracownicy administratora. Ponadto dane osobowe mogą być powierzane lub udostępniane:</w:t>
      </w:r>
    </w:p>
    <w:p w14:paraId="0000014D" w14:textId="77777777" w:rsidR="001F6941" w:rsidRPr="002806CB" w:rsidRDefault="00000000" w:rsidP="002806CB">
      <w:pPr>
        <w:spacing w:before="120" w:line="276" w:lineRule="auto"/>
        <w:jc w:val="both"/>
        <w:rPr>
          <w:rFonts w:ascii="Arial" w:eastAsia="Arial" w:hAnsi="Arial" w:cs="Arial"/>
        </w:rPr>
      </w:pPr>
      <w:r w:rsidRPr="002806CB">
        <w:rPr>
          <w:rFonts w:ascii="Arial" w:eastAsia="Arial" w:hAnsi="Arial" w:cs="Arial"/>
        </w:rPr>
        <w:t>a)</w:t>
      </w:r>
      <w:r w:rsidRPr="002806CB">
        <w:rPr>
          <w:rFonts w:ascii="Arial" w:eastAsia="Times New Roman" w:hAnsi="Arial" w:cs="Arial"/>
        </w:rPr>
        <w:tab/>
      </w:r>
      <w:r w:rsidRPr="002806CB">
        <w:rPr>
          <w:rFonts w:ascii="Arial" w:eastAsia="Arial" w:hAnsi="Arial" w:cs="Arial"/>
        </w:rPr>
        <w:t>podmiotom, którym zlecone zostało wykonywanie zadań w ramach FENG,</w:t>
      </w:r>
    </w:p>
    <w:p w14:paraId="0000014E" w14:textId="77777777" w:rsidR="001F6941" w:rsidRPr="002806CB" w:rsidRDefault="00000000" w:rsidP="002806CB">
      <w:pPr>
        <w:spacing w:before="120" w:line="276" w:lineRule="auto"/>
        <w:jc w:val="both"/>
        <w:rPr>
          <w:rFonts w:ascii="Arial" w:eastAsia="Arial" w:hAnsi="Arial" w:cs="Arial"/>
        </w:rPr>
      </w:pPr>
      <w:r w:rsidRPr="002806CB">
        <w:rPr>
          <w:rFonts w:ascii="Arial" w:eastAsia="Arial" w:hAnsi="Arial" w:cs="Arial"/>
        </w:rPr>
        <w:t>b)</w:t>
      </w:r>
      <w:r w:rsidRPr="002806CB">
        <w:rPr>
          <w:rFonts w:ascii="Arial" w:eastAsia="Times New Roman" w:hAnsi="Arial" w:cs="Arial"/>
        </w:rPr>
        <w:tab/>
      </w:r>
      <w:r w:rsidRPr="002806CB">
        <w:rPr>
          <w:rFonts w:ascii="Arial" w:eastAsia="Arial" w:hAnsi="Arial" w:cs="Arial"/>
        </w:rPr>
        <w:t>organom Komisji Europejskiej, ministrowi właściwemu do spraw finansów publicznych, prezesowi zakładu ubezpieczeń społecznych,</w:t>
      </w:r>
    </w:p>
    <w:p w14:paraId="0000014F" w14:textId="77777777" w:rsidR="001F6941" w:rsidRPr="002806CB" w:rsidRDefault="00000000" w:rsidP="002806CB">
      <w:pPr>
        <w:spacing w:before="120" w:line="276" w:lineRule="auto"/>
        <w:jc w:val="both"/>
        <w:rPr>
          <w:rFonts w:ascii="Arial" w:eastAsia="Arial" w:hAnsi="Arial" w:cs="Arial"/>
        </w:rPr>
      </w:pPr>
      <w:r w:rsidRPr="002806CB">
        <w:rPr>
          <w:rFonts w:ascii="Arial" w:eastAsia="Arial" w:hAnsi="Arial" w:cs="Arial"/>
        </w:rPr>
        <w:t>c)</w:t>
      </w:r>
      <w:r w:rsidRPr="002806CB">
        <w:rPr>
          <w:rFonts w:ascii="Arial" w:eastAsia="Times New Roman" w:hAnsi="Arial" w:cs="Arial"/>
        </w:rPr>
        <w:t xml:space="preserve"> </w:t>
      </w:r>
      <w:r w:rsidRPr="002806CB">
        <w:rPr>
          <w:rFonts w:ascii="Arial" w:eastAsia="Times New Roman" w:hAnsi="Arial" w:cs="Arial"/>
        </w:rPr>
        <w:tab/>
      </w:r>
      <w:r w:rsidRPr="002806CB">
        <w:rPr>
          <w:rFonts w:ascii="Arial" w:eastAsia="Arial" w:hAnsi="Arial" w:cs="Arial"/>
        </w:rPr>
        <w:t>podmiotom, które wykonują dla nas usługi związane z obsługą i rozwojem systemów teleinformatycznych, a także zapewnieniem łączności, np. dostawcom rozwiązań IT i operatorom telekomunikacyjnym.</w:t>
      </w:r>
    </w:p>
    <w:p w14:paraId="00000150" w14:textId="77777777" w:rsidR="001F6941" w:rsidRPr="002806CB" w:rsidRDefault="00000000" w:rsidP="002806CB">
      <w:pPr>
        <w:spacing w:before="120" w:line="276" w:lineRule="auto"/>
        <w:jc w:val="both"/>
        <w:rPr>
          <w:rFonts w:ascii="Arial" w:eastAsia="Arial" w:hAnsi="Arial" w:cs="Arial"/>
        </w:rPr>
      </w:pPr>
      <w:r w:rsidRPr="002806CB">
        <w:rPr>
          <w:rFonts w:ascii="Arial" w:eastAsia="Arial" w:hAnsi="Arial" w:cs="Arial"/>
        </w:rPr>
        <w:t xml:space="preserve">6. Osoba, której przetwarzane przez Administratora dane dotyczą ma: </w:t>
      </w:r>
    </w:p>
    <w:p w14:paraId="00000151" w14:textId="77777777" w:rsidR="001F6941" w:rsidRPr="002806CB" w:rsidRDefault="00000000" w:rsidP="002806CB">
      <w:pPr>
        <w:spacing w:before="120" w:line="276" w:lineRule="auto"/>
        <w:jc w:val="both"/>
        <w:rPr>
          <w:rFonts w:ascii="Arial" w:eastAsia="Arial" w:hAnsi="Arial" w:cs="Arial"/>
        </w:rPr>
      </w:pPr>
      <w:r w:rsidRPr="002806CB">
        <w:rPr>
          <w:rFonts w:ascii="Arial" w:eastAsia="Times New Roman" w:hAnsi="Arial" w:cs="Arial"/>
        </w:rPr>
        <w:t xml:space="preserve">a)      </w:t>
      </w:r>
      <w:r w:rsidRPr="002806CB">
        <w:rPr>
          <w:rFonts w:ascii="Arial" w:eastAsia="Arial" w:hAnsi="Arial" w:cs="Arial"/>
        </w:rPr>
        <w:t>prawo dostępu do swoich danych oraz otrzymania ich kopii (art. 15 RODO),</w:t>
      </w:r>
    </w:p>
    <w:p w14:paraId="00000152" w14:textId="77777777" w:rsidR="001F6941" w:rsidRPr="002806CB" w:rsidRDefault="00000000" w:rsidP="002806CB">
      <w:pPr>
        <w:spacing w:before="120" w:line="276" w:lineRule="auto"/>
        <w:jc w:val="both"/>
        <w:rPr>
          <w:rFonts w:ascii="Arial" w:eastAsia="Arial" w:hAnsi="Arial" w:cs="Arial"/>
        </w:rPr>
      </w:pPr>
      <w:r w:rsidRPr="002806CB">
        <w:rPr>
          <w:rFonts w:ascii="Arial" w:eastAsia="Times New Roman" w:hAnsi="Arial" w:cs="Arial"/>
        </w:rPr>
        <w:t xml:space="preserve">b)      </w:t>
      </w:r>
      <w:r w:rsidRPr="002806CB">
        <w:rPr>
          <w:rFonts w:ascii="Arial" w:eastAsia="Arial" w:hAnsi="Arial" w:cs="Arial"/>
        </w:rPr>
        <w:t xml:space="preserve">prawo do sprostowania swoich danych (art. 16 RODO), </w:t>
      </w:r>
    </w:p>
    <w:p w14:paraId="00000153" w14:textId="77777777" w:rsidR="001F6941" w:rsidRPr="002806CB" w:rsidRDefault="00000000" w:rsidP="002806CB">
      <w:pPr>
        <w:spacing w:before="120" w:line="276" w:lineRule="auto"/>
        <w:jc w:val="both"/>
        <w:rPr>
          <w:rFonts w:ascii="Arial" w:eastAsia="Arial" w:hAnsi="Arial" w:cs="Arial"/>
        </w:rPr>
      </w:pPr>
      <w:r w:rsidRPr="002806CB">
        <w:rPr>
          <w:rFonts w:ascii="Arial" w:eastAsia="Times New Roman" w:hAnsi="Arial" w:cs="Arial"/>
        </w:rPr>
        <w:t xml:space="preserve">c)      </w:t>
      </w:r>
      <w:r w:rsidRPr="002806CB">
        <w:rPr>
          <w:rFonts w:ascii="Arial" w:eastAsia="Arial" w:hAnsi="Arial" w:cs="Arial"/>
        </w:rPr>
        <w:t>prawo do usunięcia swoich danych (art. 17 RODO) - jeśli nie zaistniały okoliczności, o których mowa w art. 17 ust. 3 RODO,</w:t>
      </w:r>
    </w:p>
    <w:p w14:paraId="00000154" w14:textId="77777777" w:rsidR="001F6941" w:rsidRPr="002806CB" w:rsidRDefault="00000000" w:rsidP="002806CB">
      <w:pPr>
        <w:spacing w:before="120" w:line="276" w:lineRule="auto"/>
        <w:jc w:val="both"/>
        <w:rPr>
          <w:rFonts w:ascii="Arial" w:eastAsia="Arial" w:hAnsi="Arial" w:cs="Arial"/>
        </w:rPr>
      </w:pPr>
      <w:r w:rsidRPr="002806CB">
        <w:rPr>
          <w:rFonts w:ascii="Arial" w:eastAsia="Times New Roman" w:hAnsi="Arial" w:cs="Arial"/>
        </w:rPr>
        <w:t xml:space="preserve">d)      </w:t>
      </w:r>
      <w:r w:rsidRPr="002806CB">
        <w:rPr>
          <w:rFonts w:ascii="Arial" w:eastAsia="Arial" w:hAnsi="Arial" w:cs="Arial"/>
        </w:rPr>
        <w:t>prawo do żądania od administratora ograniczenia przetwarzania swoich danych (art. 18 RODO),</w:t>
      </w:r>
    </w:p>
    <w:p w14:paraId="00000155" w14:textId="77777777" w:rsidR="001F6941" w:rsidRPr="002806CB" w:rsidRDefault="00000000" w:rsidP="002806CB">
      <w:pPr>
        <w:spacing w:before="120" w:line="276" w:lineRule="auto"/>
        <w:jc w:val="both"/>
        <w:rPr>
          <w:rFonts w:ascii="Arial" w:eastAsia="Arial" w:hAnsi="Arial" w:cs="Arial"/>
        </w:rPr>
      </w:pPr>
      <w:r w:rsidRPr="002806CB">
        <w:rPr>
          <w:rFonts w:ascii="Arial" w:eastAsia="Times New Roman" w:hAnsi="Arial" w:cs="Arial"/>
        </w:rPr>
        <w:lastRenderedPageBreak/>
        <w:t xml:space="preserve">e)      </w:t>
      </w:r>
      <w:r w:rsidRPr="002806CB">
        <w:rPr>
          <w:rFonts w:ascii="Arial" w:eastAsia="Arial" w:hAnsi="Arial" w:cs="Arial"/>
        </w:rPr>
        <w:t>prawo do przenoszenia swoich danych (art. 20 RODO) - jeśli przetwarzanie odbywa się na podstawie umowy: w celu jej zawarcia lub realizacji (w myśl art. 6 ust. 1 lit. b RODO), oraz w sposób zautomatyzowany[1],</w:t>
      </w:r>
    </w:p>
    <w:p w14:paraId="00000156" w14:textId="77777777" w:rsidR="001F6941" w:rsidRPr="002806CB" w:rsidRDefault="00000000" w:rsidP="002806CB">
      <w:pPr>
        <w:spacing w:before="120" w:line="276" w:lineRule="auto"/>
        <w:jc w:val="both"/>
        <w:rPr>
          <w:rFonts w:ascii="Arial" w:eastAsia="Arial" w:hAnsi="Arial" w:cs="Arial"/>
        </w:rPr>
      </w:pPr>
      <w:r w:rsidRPr="002806CB">
        <w:rPr>
          <w:rFonts w:ascii="Arial" w:eastAsia="Times New Roman" w:hAnsi="Arial" w:cs="Arial"/>
        </w:rPr>
        <w:t xml:space="preserve">f)       </w:t>
      </w:r>
      <w:r w:rsidRPr="002806CB">
        <w:rPr>
          <w:rFonts w:ascii="Arial" w:eastAsia="Arial" w:hAnsi="Arial" w:cs="Arial"/>
        </w:rPr>
        <w:t>prawo wniesienia skargi do organu nadzorczego  Prezesa Urzędu Ochrony Danych Osobowych (art. 77 RODO) - w przypadku, gdy osoba uzna, iż przetwarzanie jej danych osobowych narusza przepisy RODO lub inne krajowe przepisy regulujące kwestię ochrony danych osobowych, obowiązujące w Polsce.</w:t>
      </w:r>
    </w:p>
    <w:p w14:paraId="00000157" w14:textId="77777777" w:rsidR="001F6941" w:rsidRPr="002806CB" w:rsidRDefault="00000000" w:rsidP="002806CB">
      <w:pPr>
        <w:spacing w:before="120" w:line="276" w:lineRule="auto"/>
        <w:jc w:val="both"/>
        <w:rPr>
          <w:rFonts w:ascii="Arial" w:eastAsia="Arial" w:hAnsi="Arial" w:cs="Arial"/>
          <w:color w:val="212529"/>
        </w:rPr>
      </w:pPr>
      <w:r w:rsidRPr="002806CB">
        <w:rPr>
          <w:rFonts w:ascii="Arial" w:eastAsia="Arial" w:hAnsi="Arial" w:cs="Arial"/>
        </w:rPr>
        <w:t>7. Dane osobowe będą przechowywane przez okres niezbędny do realizacji celów określonych w punkcie 1.</w:t>
      </w:r>
    </w:p>
    <w:p w14:paraId="00000158" w14:textId="77777777" w:rsidR="001F6941" w:rsidRDefault="00000000">
      <w:pPr>
        <w:spacing w:before="120" w:after="120" w:line="276" w:lineRule="auto"/>
        <w:jc w:val="center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 xml:space="preserve">§ 11. POSTANOWIENIA KOŃCOWE </w:t>
      </w:r>
    </w:p>
    <w:p w14:paraId="00000159" w14:textId="77777777" w:rsidR="001F6941" w:rsidRDefault="00000000">
      <w:pPr>
        <w:numPr>
          <w:ilvl w:val="0"/>
          <w:numId w:val="9"/>
        </w:numPr>
        <w:spacing w:before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Regulamin dostępny jest na stronie projektu: www.industrylab.pl , a także w Biurze projektu: DGA S.A., ul. Towarowa 37, 61-896 Poznań.</w:t>
      </w:r>
    </w:p>
    <w:p w14:paraId="0000015A" w14:textId="77777777" w:rsidR="001F6941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before="120"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W przypadku zaistnienia konieczności wprowadzenia zmian w Regulaminie, Akcelerator zamieszcza na stronie internetowej </w:t>
      </w:r>
      <w:hyperlink r:id="rId39">
        <w:r>
          <w:rPr>
            <w:rFonts w:ascii="Arial" w:eastAsia="Arial" w:hAnsi="Arial" w:cs="Arial"/>
            <w:color w:val="0000FF"/>
            <w:u w:val="single"/>
          </w:rPr>
          <w:t>www.industrylab.pl</w:t>
        </w:r>
      </w:hyperlink>
      <w:r>
        <w:rPr>
          <w:rFonts w:ascii="Arial" w:eastAsia="Arial" w:hAnsi="Arial" w:cs="Arial"/>
          <w:color w:val="000000"/>
        </w:rPr>
        <w:t xml:space="preserve"> aktualną treść Regulaminu wraz z terminem, od którego stosuje się zmianę. </w:t>
      </w:r>
    </w:p>
    <w:p w14:paraId="0000015B" w14:textId="77777777" w:rsidR="001F6941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Akcelerator zastrzega sobie prawo do jednostronnej zmiany Regulaminu Projektu w każdym czasie w celu zwiększenia efektywności Projektu. Zmiana Regulaminu nie stanowi podstawy do zgłaszania jakichkolwiek roszczeń przez Zgłaszających i Uczestników do Akceleratora.</w:t>
      </w:r>
    </w:p>
    <w:p w14:paraId="0000015C" w14:textId="77777777" w:rsidR="001F6941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Jakiekolwiek zapytania dotyczące Regulaminu należy kierować drogą mailową: </w:t>
      </w:r>
      <w:hyperlink r:id="rId40">
        <w:r>
          <w:rPr>
            <w:rFonts w:ascii="Arial" w:eastAsia="Arial" w:hAnsi="Arial" w:cs="Arial"/>
            <w:color w:val="1155CC"/>
            <w:u w:val="single"/>
          </w:rPr>
          <w:t>biuro@industrylab.pl</w:t>
        </w:r>
      </w:hyperlink>
      <w:r>
        <w:rPr>
          <w:rFonts w:ascii="Arial" w:eastAsia="Arial" w:hAnsi="Arial" w:cs="Arial"/>
        </w:rPr>
        <w:t>.</w:t>
      </w:r>
    </w:p>
    <w:p w14:paraId="0000015D" w14:textId="77777777" w:rsidR="001F6941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 xml:space="preserve">W sprawach nieuregulowanych zastosowanie mają odpowiednie dokumenty konkursu w ramach 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color w:val="000000"/>
        </w:rPr>
        <w:t>rogramu Fundusze Europejskie dla Nowoczesnej Gospodarki, Oś priorytetowa II: Środowisko przyjazne innowacjom</w:t>
      </w:r>
      <w:r>
        <w:rPr>
          <w:rFonts w:ascii="Arial" w:eastAsia="Arial" w:hAnsi="Arial" w:cs="Arial"/>
        </w:rPr>
        <w:t>,</w:t>
      </w:r>
      <w:r>
        <w:rPr>
          <w:rFonts w:ascii="Arial" w:eastAsia="Arial" w:hAnsi="Arial" w:cs="Arial"/>
          <w:color w:val="000000"/>
        </w:rPr>
        <w:t xml:space="preserve"> 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color w:val="000000"/>
        </w:rPr>
        <w:t xml:space="preserve">ziałanie 2.28 Startup Booster Poland, a także przepisy wynikające z właściwych aktów prawa wspólnotowego i polskiego. </w:t>
      </w:r>
    </w:p>
    <w:p w14:paraId="0000015E" w14:textId="77777777" w:rsidR="001F6941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120" w:line="276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Niniejszy Regulamin wchodzi w życie z dniem publikacji.</w:t>
      </w:r>
    </w:p>
    <w:p w14:paraId="0000015F" w14:textId="77777777" w:rsidR="001F6941" w:rsidRDefault="001F6941">
      <w:pPr>
        <w:spacing w:before="120" w:after="120" w:line="276" w:lineRule="auto"/>
        <w:jc w:val="both"/>
        <w:rPr>
          <w:rFonts w:ascii="Arial" w:eastAsia="Arial" w:hAnsi="Arial" w:cs="Arial"/>
        </w:rPr>
      </w:pPr>
    </w:p>
    <w:p w14:paraId="0F54DD17" w14:textId="17379D04" w:rsidR="00E2550A" w:rsidRDefault="00E2550A">
      <w:pPr>
        <w:spacing w:before="120" w:after="120"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Załączniki:</w:t>
      </w:r>
    </w:p>
    <w:p w14:paraId="55227A28" w14:textId="2B95983E" w:rsidR="00E2550A" w:rsidRPr="00E2550A" w:rsidRDefault="00E2550A" w:rsidP="00E2550A">
      <w:pPr>
        <w:spacing w:before="120" w:after="120" w:line="276" w:lineRule="auto"/>
        <w:rPr>
          <w:rFonts w:ascii="Arial" w:hAnsi="Arial"/>
          <w:lang w:val="de-DE"/>
        </w:rPr>
      </w:pPr>
      <w:r w:rsidRPr="00E2550A">
        <w:rPr>
          <w:rFonts w:ascii="Arial" w:hAnsi="Arial"/>
          <w:lang w:val="de-DE"/>
        </w:rPr>
        <w:t>1.KRYTERIA WYBORU UCZESTNIKÓW</w:t>
      </w:r>
    </w:p>
    <w:p w14:paraId="3C5D18C2" w14:textId="77777777" w:rsidR="00007198" w:rsidRDefault="00007198">
      <w:pPr>
        <w:spacing w:before="120" w:after="120" w:line="276" w:lineRule="auto"/>
        <w:jc w:val="both"/>
        <w:rPr>
          <w:rFonts w:ascii="Arial" w:eastAsia="Arial" w:hAnsi="Arial" w:cs="Arial"/>
        </w:rPr>
      </w:pPr>
    </w:p>
    <w:p w14:paraId="3731CB5F" w14:textId="77777777" w:rsidR="00007198" w:rsidRDefault="00007198">
      <w:pPr>
        <w:spacing w:before="120" w:after="120" w:line="276" w:lineRule="auto"/>
        <w:jc w:val="both"/>
        <w:rPr>
          <w:rFonts w:ascii="Arial" w:eastAsia="Arial" w:hAnsi="Arial" w:cs="Arial"/>
        </w:rPr>
      </w:pPr>
    </w:p>
    <w:p w14:paraId="040AB374" w14:textId="77777777" w:rsidR="00007198" w:rsidRDefault="00007198">
      <w:pPr>
        <w:spacing w:before="120" w:after="120" w:line="276" w:lineRule="auto"/>
        <w:jc w:val="both"/>
        <w:rPr>
          <w:rFonts w:ascii="Arial" w:eastAsia="Arial" w:hAnsi="Arial" w:cs="Arial"/>
        </w:rPr>
      </w:pPr>
    </w:p>
    <w:p w14:paraId="0B814DCA" w14:textId="77777777" w:rsidR="00007198" w:rsidRDefault="00007198">
      <w:pPr>
        <w:spacing w:before="120" w:after="120" w:line="276" w:lineRule="auto"/>
        <w:jc w:val="both"/>
        <w:rPr>
          <w:rFonts w:ascii="Arial" w:eastAsia="Arial" w:hAnsi="Arial" w:cs="Arial"/>
        </w:rPr>
      </w:pPr>
    </w:p>
    <w:p w14:paraId="4D5FA66D" w14:textId="77777777" w:rsidR="00007198" w:rsidRDefault="00007198">
      <w:pPr>
        <w:spacing w:before="120" w:after="120" w:line="276" w:lineRule="auto"/>
        <w:jc w:val="both"/>
        <w:rPr>
          <w:rFonts w:ascii="Arial" w:eastAsia="Arial" w:hAnsi="Arial" w:cs="Arial"/>
        </w:rPr>
      </w:pPr>
    </w:p>
    <w:p w14:paraId="0494DE1E" w14:textId="77777777" w:rsidR="00007198" w:rsidRDefault="00007198">
      <w:pPr>
        <w:spacing w:before="120" w:after="120" w:line="276" w:lineRule="auto"/>
        <w:jc w:val="both"/>
        <w:rPr>
          <w:rFonts w:ascii="Arial" w:eastAsia="Arial" w:hAnsi="Arial" w:cs="Arial"/>
        </w:rPr>
      </w:pPr>
    </w:p>
    <w:p w14:paraId="20D96930" w14:textId="77777777" w:rsidR="00007198" w:rsidRDefault="00007198">
      <w:pPr>
        <w:spacing w:before="120" w:after="120" w:line="276" w:lineRule="auto"/>
        <w:jc w:val="both"/>
        <w:rPr>
          <w:rFonts w:ascii="Arial" w:eastAsia="Arial" w:hAnsi="Arial" w:cs="Arial"/>
        </w:rPr>
      </w:pPr>
    </w:p>
    <w:p w14:paraId="0A999AC0" w14:textId="77777777" w:rsidR="00007198" w:rsidRDefault="00007198">
      <w:pPr>
        <w:spacing w:before="120" w:after="120" w:line="276" w:lineRule="auto"/>
        <w:jc w:val="both"/>
        <w:rPr>
          <w:rFonts w:ascii="Arial" w:eastAsia="Arial" w:hAnsi="Arial" w:cs="Arial"/>
        </w:rPr>
      </w:pPr>
    </w:p>
    <w:p w14:paraId="41D29173" w14:textId="77777777" w:rsidR="00007198" w:rsidRDefault="00007198">
      <w:pPr>
        <w:spacing w:before="120" w:after="120" w:line="276" w:lineRule="auto"/>
        <w:jc w:val="both"/>
        <w:rPr>
          <w:rFonts w:ascii="Arial" w:eastAsia="Arial" w:hAnsi="Arial" w:cs="Arial"/>
        </w:rPr>
      </w:pPr>
    </w:p>
    <w:p w14:paraId="3B6C1D48" w14:textId="77777777" w:rsidR="00007198" w:rsidRDefault="00007198">
      <w:pPr>
        <w:spacing w:before="120" w:after="120" w:line="276" w:lineRule="auto"/>
        <w:jc w:val="both"/>
        <w:rPr>
          <w:rFonts w:ascii="Arial" w:eastAsia="Arial" w:hAnsi="Arial" w:cs="Arial"/>
        </w:rPr>
      </w:pPr>
    </w:p>
    <w:p w14:paraId="11A8BFEA" w14:textId="77777777" w:rsidR="00007198" w:rsidRDefault="00007198">
      <w:pPr>
        <w:spacing w:before="120" w:after="120" w:line="276" w:lineRule="auto"/>
        <w:jc w:val="both"/>
        <w:rPr>
          <w:rFonts w:ascii="Arial" w:eastAsia="Arial" w:hAnsi="Arial" w:cs="Arial"/>
        </w:rPr>
      </w:pPr>
    </w:p>
    <w:p w14:paraId="00000160" w14:textId="3DAC2F8B" w:rsidR="001F6941" w:rsidRDefault="00000000" w:rsidP="00007198">
      <w:pPr>
        <w:spacing w:before="120" w:after="120" w:line="276" w:lineRule="auto"/>
        <w:jc w:val="center"/>
        <w:rPr>
          <w:rFonts w:ascii="Arial" w:eastAsia="Arial" w:hAnsi="Arial" w:cs="Arial"/>
        </w:rPr>
      </w:pPr>
      <w:r w:rsidRPr="00197439">
        <w:rPr>
          <w:rFonts w:ascii="Arial" w:eastAsia="Arial" w:hAnsi="Arial" w:cs="Arial"/>
          <w:highlight w:val="yellow"/>
        </w:rPr>
        <w:t>Poznań, 15.04.2024 r.</w:t>
      </w:r>
    </w:p>
    <w:p w14:paraId="00000161" w14:textId="77777777" w:rsidR="001F6941" w:rsidRDefault="001F6941">
      <w:pPr>
        <w:tabs>
          <w:tab w:val="left" w:pos="3194"/>
        </w:tabs>
        <w:spacing w:before="120" w:after="120" w:line="276" w:lineRule="auto"/>
        <w:jc w:val="both"/>
        <w:rPr>
          <w:rFonts w:ascii="Arial" w:eastAsia="Arial" w:hAnsi="Arial" w:cs="Arial"/>
        </w:rPr>
      </w:pPr>
    </w:p>
    <w:sectPr w:rsidR="001F6941">
      <w:headerReference w:type="default" r:id="rId41"/>
      <w:footerReference w:type="default" r:id="rId42"/>
      <w:pgSz w:w="11900" w:h="16840"/>
      <w:pgMar w:top="1985" w:right="1417" w:bottom="1417" w:left="1417" w:header="284" w:footer="498" w:gutter="0"/>
      <w:pgNumType w:start="1"/>
      <w:cols w:space="708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comment w:id="0" w:author="Joanna Juszczyszyn-Klimek" w:date="2024-04-15T08:32:00Z" w:initials="">
    <w:p w14:paraId="00000169" w14:textId="77777777" w:rsidR="00F00D19" w:rsidRDefault="00F00D19" w:rsidP="003B466F">
      <w:pPr>
        <w:pStyle w:val="Tekstkomentarza"/>
      </w:pPr>
      <w:r>
        <w:rPr>
          <w:color w:val="000000"/>
        </w:rPr>
        <w:t>w umowie o dofinansowanie wskazana jest wcześniejsza podstawa prawna: Pomoc udzielana grantobiorcom (startupom) w ramach programu akceleracji stanowi pomoc de minimis, do której mają zastosowanie przepisy rozporządzenia Komisji (UE) nr 1407/2013 z dnia 18 grudnia 2013 r. w sprawie stosowania art. 107 i 108 Traktatu o funkcjonowaniu Unii Europejskiej (Dz. Urz. UE L 352 z 24.12.2013, str. 1, z późn. zm.).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commentEx w15:paraId="00000169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6cid:commentId w16cid:paraId="00000169" w16cid:durableId="182383B2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AD9D91A" w14:textId="77777777" w:rsidR="00D27A7F" w:rsidRDefault="00D27A7F">
      <w:r>
        <w:separator/>
      </w:r>
    </w:p>
  </w:endnote>
  <w:endnote w:type="continuationSeparator" w:id="0">
    <w:p w14:paraId="4B54E262" w14:textId="77777777" w:rsidR="00D27A7F" w:rsidRDefault="00D27A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88BB3832-8082-48C6-9E20-2E2A9F591F81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2" w:fontKey="{DE00268F-6AC0-4D9A-B816-98BAC25FC473}"/>
    <w:embedBold r:id="rId3" w:fontKey="{97ADFE00-67E2-42FF-9DBE-43EED07762E8}"/>
  </w:font>
  <w:font w:name="Lucida Grande CE">
    <w:altName w:val="Segoe UI"/>
    <w:charset w:val="58"/>
    <w:family w:val="auto"/>
    <w:pitch w:val="variable"/>
    <w:sig w:usb0="00000000" w:usb1="5000A1FF" w:usb2="00000000" w:usb3="00000000" w:csb0="000001B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Times New Roman"/>
    <w:charset w:val="00"/>
    <w:family w:val="roman"/>
    <w:pitch w:val="default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F79079EE-5199-42B8-8310-B3E060EDE66A}"/>
    <w:embedItalic r:id="rId5" w:fontKey="{D4340025-5B3C-4889-8452-EDAE687FA16B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6" w:fontKey="{5E2D5F80-CEBC-4F3B-BFE0-0562977D4746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C9695BAF-0065-419A-96EF-82BA441890E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000163" w14:textId="077513BA" w:rsidR="001F6941" w:rsidRDefault="0000719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left="-993"/>
      <w:jc w:val="center"/>
      <w:rPr>
        <w:color w:val="000000"/>
      </w:rPr>
    </w:pPr>
    <w:r>
      <w:rPr>
        <w:noProof/>
      </w:rPr>
      <w:drawing>
        <wp:inline distT="0" distB="0" distL="0" distR="0" wp14:anchorId="769A0031" wp14:editId="08FAAB44">
          <wp:extent cx="5756910" cy="858520"/>
          <wp:effectExtent l="0" t="0" r="0" b="0"/>
          <wp:docPr id="2" name="Obraz 1" descr="industry papier kolor dol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1" descr="industry papier kolor dol.png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6910" cy="858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D37430F" w14:textId="77777777" w:rsidR="00D27A7F" w:rsidRDefault="00D27A7F">
      <w:r>
        <w:separator/>
      </w:r>
    </w:p>
  </w:footnote>
  <w:footnote w:type="continuationSeparator" w:id="0">
    <w:p w14:paraId="652AAF50" w14:textId="77777777" w:rsidR="00D27A7F" w:rsidRDefault="00D27A7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000162" w14:textId="388685D4" w:rsidR="001F6941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left="-851"/>
      <w:jc w:val="center"/>
      <w:rPr>
        <w:color w:val="000000"/>
      </w:rPr>
    </w:pPr>
    <w:sdt>
      <w:sdtPr>
        <w:rPr>
          <w:color w:val="000000"/>
        </w:rPr>
        <w:id w:val="932253395"/>
        <w:docPartObj>
          <w:docPartGallery w:val="Page Numbers (Margins)"/>
          <w:docPartUnique/>
        </w:docPartObj>
      </w:sdtPr>
      <w:sdtContent>
        <w:r w:rsidR="00007198" w:rsidRPr="00007198">
          <w:rPr>
            <w:noProof/>
            <w:color w:val="000000"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18FCB89F" wp14:editId="01F0D44A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1350425882" name="Prostokąt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2437651" w14:textId="77777777" w:rsidR="00007198" w:rsidRDefault="00007198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  <w:lang w:val="pl-PL"/>
                                </w:rPr>
                                <w:t>Strona</w:t>
                              </w:r>
                              <w:r>
                                <w:rPr>
                                  <w:rFonts w:asciiTheme="minorHAnsi" w:eastAsiaTheme="minorEastAsia" w:hAnsiTheme="minorHAnsi" w:cs="Times New Roman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asciiTheme="minorHAnsi" w:eastAsiaTheme="minorEastAsia" w:hAnsiTheme="minorHAnsi" w:cs="Times New Roman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  <w:lang w:val="pl-PL"/>
                                </w:rPr>
                                <w:t>2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18FCB89F" id="Prostokąt 1" o:spid="_x0000_s1026" style="position:absolute;left:0;text-align:left;margin-left:0;margin-top:0;width:40.2pt;height:171.9pt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" o:allowincell="f" filled="f" stroked="f">
                  <v:textbox style="layout-flow:vertical;mso-layout-flow-alt:bottom-to-top;mso-fit-shape-to-text:t">
                    <w:txbxContent>
                      <w:p w14:paraId="32437651" w14:textId="77777777" w:rsidR="00007198" w:rsidRDefault="00007198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  <w:lang w:val="pl-PL"/>
                          </w:rPr>
                          <w:t>Strona</w:t>
                        </w:r>
                        <w:r>
                          <w:rPr>
                            <w:rFonts w:asciiTheme="minorHAnsi" w:eastAsiaTheme="minorEastAsia" w:hAnsiTheme="minorHAnsi" w:cs="Times New Roman"/>
                            <w:sz w:val="22"/>
                            <w:szCs w:val="22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asciiTheme="minorHAnsi" w:eastAsiaTheme="minorEastAsia" w:hAnsiTheme="minorHAnsi" w:cs="Times New Roman"/>
                            <w:sz w:val="22"/>
                            <w:szCs w:val="22"/>
                          </w:rPr>
                          <w:fldChar w:fldCharType="separate"/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  <w:lang w:val="pl-PL"/>
                          </w:rPr>
                          <w:t>2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007198">
      <w:rPr>
        <w:noProof/>
      </w:rPr>
      <w:drawing>
        <wp:inline distT="0" distB="0" distL="0" distR="0" wp14:anchorId="5303B430" wp14:editId="3BD50A01">
          <wp:extent cx="5756910" cy="467360"/>
          <wp:effectExtent l="0" t="0" r="0" b="8890"/>
          <wp:docPr id="1" name="Obraz 0" descr="industry papier kolor gor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0" descr="industry papier kolor gora.png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6910" cy="46736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72F5EA4"/>
    <w:multiLevelType w:val="hybridMultilevel"/>
    <w:tmpl w:val="7438E522"/>
    <w:lvl w:ilvl="0" w:tplc="0415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FFFFFFFF">
      <w:start w:val="1"/>
      <w:numFmt w:val="lowerLetter"/>
      <w:lvlText w:val="%2)"/>
      <w:lvlJc w:val="left"/>
      <w:pPr>
        <w:ind w:left="1080" w:hanging="360"/>
      </w:p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335F74C1"/>
    <w:multiLevelType w:val="multilevel"/>
    <w:tmpl w:val="B328A6AA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7A61D65"/>
    <w:multiLevelType w:val="multilevel"/>
    <w:tmpl w:val="BEE60C30"/>
    <w:lvl w:ilvl="0">
      <w:start w:val="1"/>
      <w:numFmt w:val="lowerLetter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37B83A47"/>
    <w:multiLevelType w:val="hybridMultilevel"/>
    <w:tmpl w:val="D28CD7BE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44B33BC0"/>
    <w:multiLevelType w:val="multilevel"/>
    <w:tmpl w:val="08E6E296"/>
    <w:lvl w:ilvl="0">
      <w:start w:val="1"/>
      <w:numFmt w:val="lowerLetter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FAC46B5"/>
    <w:multiLevelType w:val="multilevel"/>
    <w:tmpl w:val="9958698E"/>
    <w:lvl w:ilvl="0">
      <w:start w:val="1"/>
      <w:numFmt w:val="bullet"/>
      <w:lvlText w:val="-"/>
      <w:lvlJc w:val="left"/>
      <w:pPr>
        <w:ind w:left="36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08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180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52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24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396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468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40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120" w:hanging="360"/>
      </w:pPr>
      <w:rPr>
        <w:u w:val="none"/>
      </w:rPr>
    </w:lvl>
  </w:abstractNum>
  <w:abstractNum w:abstractNumId="6" w15:restartNumberingAfterBreak="0">
    <w:nsid w:val="557D61DB"/>
    <w:multiLevelType w:val="hybridMultilevel"/>
    <w:tmpl w:val="E8C8FD4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695A202E">
      <w:start w:val="3"/>
      <w:numFmt w:val="bullet"/>
      <w:lvlText w:val="·"/>
      <w:lvlJc w:val="left"/>
      <w:pPr>
        <w:ind w:left="1455" w:hanging="375"/>
      </w:pPr>
      <w:rPr>
        <w:rFonts w:ascii="Arial" w:eastAsia="Arial" w:hAnsi="Arial" w:cs="Aria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5E20FB2"/>
    <w:multiLevelType w:val="multilevel"/>
    <w:tmpl w:val="A55C4BF4"/>
    <w:lvl w:ilvl="0">
      <w:start w:val="1"/>
      <w:numFmt w:val="lowerLetter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56500B66"/>
    <w:multiLevelType w:val="multilevel"/>
    <w:tmpl w:val="D3CCBC5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5CF56CD2"/>
    <w:multiLevelType w:val="hybridMultilevel"/>
    <w:tmpl w:val="6C243FB2"/>
    <w:lvl w:ilvl="0" w:tplc="FFFFFFFF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17">
      <w:start w:val="1"/>
      <w:numFmt w:val="lowerLetter"/>
      <w:lvlText w:val="%2)"/>
      <w:lvlJc w:val="left"/>
      <w:pPr>
        <w:ind w:left="1080" w:hanging="360"/>
      </w:p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5FF759C6"/>
    <w:multiLevelType w:val="multilevel"/>
    <w:tmpl w:val="7458F0AE"/>
    <w:lvl w:ilvl="0">
      <w:start w:val="1"/>
      <w:numFmt w:val="lowerLetter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6CC92C38"/>
    <w:multiLevelType w:val="hybridMultilevel"/>
    <w:tmpl w:val="5AD87F62"/>
    <w:lvl w:ilvl="0" w:tplc="04150019">
      <w:start w:val="1"/>
      <w:numFmt w:val="lowerLetter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6E546B5B"/>
    <w:multiLevelType w:val="multilevel"/>
    <w:tmpl w:val="A79A5D0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3" w15:restartNumberingAfterBreak="0">
    <w:nsid w:val="73071191"/>
    <w:multiLevelType w:val="multilevel"/>
    <w:tmpl w:val="41A6F098"/>
    <w:lvl w:ilvl="0">
      <w:start w:val="1"/>
      <w:numFmt w:val="decimal"/>
      <w:lvlText w:val="%1."/>
      <w:lvlJc w:val="left"/>
      <w:pPr>
        <w:ind w:left="390" w:hanging="39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980" w:hanging="36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78C74DE6"/>
    <w:multiLevelType w:val="hybridMultilevel"/>
    <w:tmpl w:val="4DA2D5FC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C6D347A"/>
    <w:multiLevelType w:val="multilevel"/>
    <w:tmpl w:val="D3200A8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375" w:hanging="375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16" w15:restartNumberingAfterBreak="0">
    <w:nsid w:val="7D0B6964"/>
    <w:multiLevelType w:val="multilevel"/>
    <w:tmpl w:val="CD5A9C9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519897878">
    <w:abstractNumId w:val="13"/>
  </w:num>
  <w:num w:numId="2" w16cid:durableId="1188442189">
    <w:abstractNumId w:val="10"/>
  </w:num>
  <w:num w:numId="3" w16cid:durableId="398794102">
    <w:abstractNumId w:val="15"/>
  </w:num>
  <w:num w:numId="4" w16cid:durableId="555629092">
    <w:abstractNumId w:val="12"/>
  </w:num>
  <w:num w:numId="5" w16cid:durableId="1395196872">
    <w:abstractNumId w:val="4"/>
  </w:num>
  <w:num w:numId="6" w16cid:durableId="1227106756">
    <w:abstractNumId w:val="2"/>
  </w:num>
  <w:num w:numId="7" w16cid:durableId="879165547">
    <w:abstractNumId w:val="7"/>
  </w:num>
  <w:num w:numId="8" w16cid:durableId="1996642991">
    <w:abstractNumId w:val="5"/>
  </w:num>
  <w:num w:numId="9" w16cid:durableId="1492867287">
    <w:abstractNumId w:val="8"/>
  </w:num>
  <w:num w:numId="10" w16cid:durableId="601687372">
    <w:abstractNumId w:val="1"/>
  </w:num>
  <w:num w:numId="11" w16cid:durableId="199829754">
    <w:abstractNumId w:val="16"/>
  </w:num>
  <w:num w:numId="12" w16cid:durableId="709035680">
    <w:abstractNumId w:val="6"/>
  </w:num>
  <w:num w:numId="13" w16cid:durableId="539629281">
    <w:abstractNumId w:val="14"/>
  </w:num>
  <w:num w:numId="14" w16cid:durableId="1806894125">
    <w:abstractNumId w:val="11"/>
  </w:num>
  <w:num w:numId="15" w16cid:durableId="214513268">
    <w:abstractNumId w:val="3"/>
  </w:num>
  <w:num w:numId="16" w16cid:durableId="1963269166">
    <w:abstractNumId w:val="9"/>
  </w:num>
  <w:num w:numId="17" w16cid:durableId="81146874">
    <w:abstractNumId w:val="0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Juszczyszyn-Klimek, Joanna">
    <w15:presenceInfo w15:providerId="AD" w15:userId="S-1-5-21-73586283-1897051121-1417001333-1250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trackRevision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F6941"/>
    <w:rsid w:val="00007198"/>
    <w:rsid w:val="00197439"/>
    <w:rsid w:val="001F6941"/>
    <w:rsid w:val="00211C26"/>
    <w:rsid w:val="002456D8"/>
    <w:rsid w:val="002806CB"/>
    <w:rsid w:val="003623E1"/>
    <w:rsid w:val="003D3032"/>
    <w:rsid w:val="00441B67"/>
    <w:rsid w:val="00646E83"/>
    <w:rsid w:val="00663338"/>
    <w:rsid w:val="008762AD"/>
    <w:rsid w:val="008A535E"/>
    <w:rsid w:val="00AF2665"/>
    <w:rsid w:val="00B2403C"/>
    <w:rsid w:val="00C64430"/>
    <w:rsid w:val="00CE607D"/>
    <w:rsid w:val="00D27A7F"/>
    <w:rsid w:val="00E2550A"/>
    <w:rsid w:val="00F00D19"/>
    <w:rsid w:val="00FB7936"/>
    <w:rsid w:val="00FD56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E910618"/>
  <w15:docId w15:val="{7540DC8D-BFF9-4556-AA72-757F3746D6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ahoma" w:eastAsia="Tahoma" w:hAnsi="Tahoma" w:cs="Tahoma"/>
        <w:lang w:val="cs-CZ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C5DF6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4900E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4900EA"/>
    <w:rPr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4900E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4900EA"/>
    <w:rPr>
      <w:lang w:val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900EA"/>
    <w:rPr>
      <w:rFonts w:ascii="Lucida Grande CE" w:hAnsi="Lucida Grande CE" w:cs="Lucida Grande CE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900EA"/>
    <w:rPr>
      <w:rFonts w:ascii="Lucida Grande CE" w:hAnsi="Lucida Grande CE" w:cs="Lucida Grande CE"/>
      <w:sz w:val="18"/>
      <w:szCs w:val="18"/>
      <w:lang w:val="pl-PL"/>
    </w:rPr>
  </w:style>
  <w:style w:type="paragraph" w:styleId="Akapitzlist">
    <w:name w:val="List Paragraph"/>
    <w:basedOn w:val="Normalny"/>
    <w:link w:val="AkapitzlistZnak"/>
    <w:uiPriority w:val="99"/>
    <w:qFormat/>
    <w:rsid w:val="0052289F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CB5834"/>
    <w:rPr>
      <w:color w:val="0000FF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CB5834"/>
    <w:rPr>
      <w:color w:val="800080" w:themeColor="followedHyperlink"/>
      <w:u w:val="single"/>
    </w:rPr>
  </w:style>
  <w:style w:type="table" w:customStyle="1" w:styleId="TableNormal0">
    <w:name w:val="Table Normal"/>
    <w:rsid w:val="007628D4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eastAsia="Arial Unicode MS" w:hAnsi="Times New Roman" w:cs="Times New Roman"/>
      <w:bdr w:val="nil"/>
      <w:lang w:val="pl-PL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Domylne">
    <w:name w:val="Domyślne"/>
    <w:rsid w:val="00D2456B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Arial Unicode MS" w:hAnsi="Helvetica Neue" w:cs="Arial Unicode MS"/>
      <w:color w:val="000000"/>
      <w:sz w:val="22"/>
      <w:szCs w:val="22"/>
      <w:bdr w:val="nil"/>
      <w:lang w:val="pl-PL"/>
    </w:rPr>
  </w:style>
  <w:style w:type="character" w:customStyle="1" w:styleId="AkapitzlistZnak">
    <w:name w:val="Akapit z listą Znak"/>
    <w:link w:val="Akapitzlist"/>
    <w:uiPriority w:val="99"/>
    <w:locked/>
    <w:rsid w:val="00D9520B"/>
  </w:style>
  <w:style w:type="character" w:styleId="Odwoaniedokomentarza">
    <w:name w:val="annotation reference"/>
    <w:basedOn w:val="Domylnaczcionkaakapitu"/>
    <w:uiPriority w:val="99"/>
    <w:semiHidden/>
    <w:unhideWhenUsed/>
    <w:rsid w:val="006743FE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6743FE"/>
  </w:style>
  <w:style w:type="character" w:customStyle="1" w:styleId="TekstkomentarzaZnak">
    <w:name w:val="Tekst komentarza Znak"/>
    <w:basedOn w:val="Domylnaczcionkaakapitu"/>
    <w:link w:val="Tekstkomentarza"/>
    <w:uiPriority w:val="99"/>
    <w:rsid w:val="006743FE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743F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743FE"/>
    <w:rPr>
      <w:b/>
      <w:bCs/>
    </w:rPr>
  </w:style>
  <w:style w:type="paragraph" w:styleId="Poprawka">
    <w:name w:val="Revision"/>
    <w:hidden/>
    <w:uiPriority w:val="99"/>
    <w:semiHidden/>
    <w:rsid w:val="00857ACD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AF266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eur-lex.europa.eu/legal-content/PL/TXT/PDF/?uri=CELEX:32014R0651&amp;from=PL" TargetMode="External"/><Relationship Id="rId18" Type="http://schemas.openxmlformats.org/officeDocument/2006/relationships/hyperlink" Target="https://eur-lex.europa.eu/legal-content/PL/TXT/?uri=OJ:L_202302831" TargetMode="External"/><Relationship Id="rId26" Type="http://schemas.openxmlformats.org/officeDocument/2006/relationships/hyperlink" Target="https://www.funduszeeuropejskie.gov.pl/media/886/D20140001.pdf" TargetMode="External"/><Relationship Id="rId39" Type="http://schemas.openxmlformats.org/officeDocument/2006/relationships/hyperlink" Target="http://www.industrylab.pl" TargetMode="External"/><Relationship Id="rId21" Type="http://schemas.microsoft.com/office/2016/09/relationships/commentsIds" Target="commentsIds.xml"/><Relationship Id="rId34" Type="http://schemas.openxmlformats.org/officeDocument/2006/relationships/hyperlink" Target="https://eur-lex.europa.eu/legal-content/PL/TXT/PDF/?uri=CELEX:32014R0651&amp;from=PL" TargetMode="External"/><Relationship Id="rId42" Type="http://schemas.openxmlformats.org/officeDocument/2006/relationships/footer" Target="foot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s://eur-lex.europa.eu/legal-content/PL/TXT/PDF/?uri=CELEX:32014R0651&amp;from=PL" TargetMode="External"/><Relationship Id="rId29" Type="http://schemas.openxmlformats.org/officeDocument/2006/relationships/hyperlink" Target="https://www.funduszeeuropejskie.gov.pl/media/886/D20140001.pdf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parp.gov.pl/storage/grants/documents/759/20230524_Zacznik-nr-1-do-Regulaminu---Lista-Krajowych-Inteligentnych-Specjalizacji.pdf" TargetMode="External"/><Relationship Id="rId24" Type="http://schemas.openxmlformats.org/officeDocument/2006/relationships/hyperlink" Target="https://www.funduszeeuropejskie.gov.pl/media/42886/Wytyczne_w_zakresie_kwalifikowalnosci_19.pdf" TargetMode="External"/><Relationship Id="rId32" Type="http://schemas.openxmlformats.org/officeDocument/2006/relationships/hyperlink" Target="http://isap.sejm.gov.pl/DetailsServlet?id=WDU20120000769" TargetMode="External"/><Relationship Id="rId37" Type="http://schemas.openxmlformats.org/officeDocument/2006/relationships/hyperlink" Target="https://www.poir.gov.pl/strony/wiadomosci/ujednolicenie-wzoru-oswiadczenia-o-spelnianiu-kryteriow-msp/" TargetMode="External"/><Relationship Id="rId40" Type="http://schemas.openxmlformats.org/officeDocument/2006/relationships/hyperlink" Target="mailto:biuro@industrylab.pl" TargetMode="External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eur-lex.europa.eu/legal-content/PL/TXT/PDF/?uri=CELEX:32014R0651&amp;from=PL" TargetMode="External"/><Relationship Id="rId23" Type="http://schemas.openxmlformats.org/officeDocument/2006/relationships/hyperlink" Target="https://www.funduszeeuropejskie.gov.pl/media/42886/Wytyczne_w_zakresie_kwalifikowalnosci_19.pdf" TargetMode="External"/><Relationship Id="rId28" Type="http://schemas.openxmlformats.org/officeDocument/2006/relationships/hyperlink" Target="https://www.funduszeeuropejskie.gov.pl/media/886/D20140001.pdf" TargetMode="External"/><Relationship Id="rId36" Type="http://schemas.openxmlformats.org/officeDocument/2006/relationships/hyperlink" Target="http://eur-lex.europa.eu/legal-content/PL/TXT/PDF/?uri=CELEX:32014R0651&amp;qid=1486717180391&amp;from=en" TargetMode="External"/><Relationship Id="rId10" Type="http://schemas.openxmlformats.org/officeDocument/2006/relationships/hyperlink" Target="http://krajoweinteligentnespecjalizacje.pl/" TargetMode="External"/><Relationship Id="rId19" Type="http://schemas.openxmlformats.org/officeDocument/2006/relationships/comments" Target="comments.xml"/><Relationship Id="rId31" Type="http://schemas.openxmlformats.org/officeDocument/2006/relationships/hyperlink" Target="http://isap.sejm.gov.pl/DetailsServlet?id=WDU20091571240" TargetMode="External"/><Relationship Id="rId44" Type="http://schemas.microsoft.com/office/2011/relationships/people" Target="people.xml"/><Relationship Id="rId4" Type="http://schemas.openxmlformats.org/officeDocument/2006/relationships/settings" Target="settings.xml"/><Relationship Id="rId9" Type="http://schemas.openxmlformats.org/officeDocument/2006/relationships/hyperlink" Target="http://www.industrylab.pl" TargetMode="External"/><Relationship Id="rId14" Type="http://schemas.openxmlformats.org/officeDocument/2006/relationships/hyperlink" Target="https://eur-lex.europa.eu/legal-content/PL/TXT/PDF/?uri=CELEX:32014R0651&amp;from=PL" TargetMode="External"/><Relationship Id="rId22" Type="http://schemas.openxmlformats.org/officeDocument/2006/relationships/hyperlink" Target="http://www.industrylab.pl/" TargetMode="External"/><Relationship Id="rId27" Type="http://schemas.openxmlformats.org/officeDocument/2006/relationships/hyperlink" Target="https://www.funduszeeuropejskie.gov.pl/media/886/D20140001.pdf" TargetMode="External"/><Relationship Id="rId30" Type="http://schemas.openxmlformats.org/officeDocument/2006/relationships/hyperlink" Target="https://www.funduszeeuropejskie.gov.pl/media/886/D20140001.pdf" TargetMode="External"/><Relationship Id="rId35" Type="http://schemas.openxmlformats.org/officeDocument/2006/relationships/hyperlink" Target="https://www.funduszeeuropejskie.gov.pl/media/857/Rozporzadzenie_PE_EFRR_2014_2020.pdf" TargetMode="External"/><Relationship Id="rId43" Type="http://schemas.openxmlformats.org/officeDocument/2006/relationships/fontTable" Target="fontTable.xml"/><Relationship Id="rId8" Type="http://schemas.openxmlformats.org/officeDocument/2006/relationships/hyperlink" Target="http://www.f6s.com/" TargetMode="External"/><Relationship Id="rId3" Type="http://schemas.openxmlformats.org/officeDocument/2006/relationships/styles" Target="styles.xml"/><Relationship Id="rId12" Type="http://schemas.openxmlformats.org/officeDocument/2006/relationships/hyperlink" Target="http://krajoweinteligentnespecjalizacje.pl/" TargetMode="External"/><Relationship Id="rId17" Type="http://schemas.openxmlformats.org/officeDocument/2006/relationships/hyperlink" Target="https://eur-lex.europa.eu/legal-content/PL/TXT/PDF/?uri=CELEX:32014R0651&amp;from=PL" TargetMode="External"/><Relationship Id="rId25" Type="http://schemas.openxmlformats.org/officeDocument/2006/relationships/hyperlink" Target="https://bip.parp.gov.pl/regulacje-dotyczace-parp" TargetMode="External"/><Relationship Id="rId33" Type="http://schemas.openxmlformats.org/officeDocument/2006/relationships/hyperlink" Target="http://dziennikustaw.gov.pl/du/2015/1212" TargetMode="External"/><Relationship Id="rId38" Type="http://schemas.openxmlformats.org/officeDocument/2006/relationships/hyperlink" Target="http://www.industrylab.pl" TargetMode="External"/><Relationship Id="rId20" Type="http://schemas.microsoft.com/office/2011/relationships/commentsExtended" Target="commentsExtended.xml"/><Relationship Id="rId41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WjHszTik/06bAhaVeP3wgJmP1gQ==">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21</Pages>
  <Words>9389</Words>
  <Characters>56334</Characters>
  <Application>Microsoft Office Word</Application>
  <DocSecurity>0</DocSecurity>
  <Lines>469</Lines>
  <Paragraphs>131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Karol Michalak</dc:creator>
  <cp:lastModifiedBy>Juszczyszyn-Klimek, Joanna</cp:lastModifiedBy>
  <cp:revision>3</cp:revision>
  <dcterms:created xsi:type="dcterms:W3CDTF">2024-06-06T11:02:00Z</dcterms:created>
  <dcterms:modified xsi:type="dcterms:W3CDTF">2024-06-06T11:33:00Z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-1447509335</vt:i4>
  </property>
</Properties>
</file>